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6E0D7" w14:textId="0E05EAFC" w:rsidR="00865B0E" w:rsidRDefault="00865B0E" w:rsidP="00865B0E">
      <w:pPr>
        <w:pStyle w:val="CRCoverPage"/>
        <w:tabs>
          <w:tab w:val="right" w:pos="9639"/>
        </w:tabs>
        <w:spacing w:after="0"/>
        <w:rPr>
          <w:b/>
          <w:noProof/>
          <w:sz w:val="24"/>
        </w:rPr>
      </w:pPr>
      <w:r>
        <w:rPr>
          <w:b/>
          <w:noProof/>
          <w:sz w:val="24"/>
        </w:rPr>
        <w:t>3GPP TSG-SA WG6 Meeting #60</w:t>
      </w:r>
      <w:r>
        <w:rPr>
          <w:b/>
          <w:noProof/>
          <w:sz w:val="24"/>
        </w:rPr>
        <w:tab/>
      </w:r>
      <w:r w:rsidR="005521EB" w:rsidRPr="005521EB">
        <w:rPr>
          <w:b/>
          <w:noProof/>
          <w:sz w:val="24"/>
        </w:rPr>
        <w:t>S6-241</w:t>
      </w:r>
      <w:r w:rsidR="006810E3">
        <w:rPr>
          <w:b/>
          <w:noProof/>
          <w:sz w:val="24"/>
        </w:rPr>
        <w:t>415</w:t>
      </w:r>
      <w:bookmarkStart w:id="0" w:name="_GoBack"/>
      <w:bookmarkEnd w:id="0"/>
    </w:p>
    <w:p w14:paraId="0F634E32" w14:textId="54EA647C" w:rsidR="003E1B52" w:rsidRDefault="00865B0E" w:rsidP="003E1B5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ED54C4">
        <w:rPr>
          <w:b/>
          <w:noProof/>
          <w:sz w:val="22"/>
          <w:szCs w:val="22"/>
        </w:rPr>
        <w:t>210</w:t>
      </w:r>
      <w:r w:rsidR="009F5A80">
        <w:rPr>
          <w:b/>
          <w:noProof/>
          <w:sz w:val="22"/>
          <w:szCs w:val="22"/>
        </w:rPr>
        <w:t>)</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00CAAC30"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1B21E4">
        <w:rPr>
          <w:rFonts w:ascii="Arial" w:hAnsi="Arial" w:cs="Arial"/>
          <w:b/>
          <w:bCs/>
        </w:rPr>
        <w:t>KPN N.V.</w:t>
      </w:r>
    </w:p>
    <w:p w14:paraId="5083A683" w14:textId="4900A32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r w:rsidR="00063783">
        <w:rPr>
          <w:rFonts w:ascii="Arial" w:hAnsi="Arial" w:cs="Arial"/>
          <w:b/>
          <w:bCs/>
        </w:rPr>
        <w:t xml:space="preserve">Solution </w:t>
      </w:r>
      <w:r w:rsidR="005D00D4">
        <w:rPr>
          <w:rFonts w:ascii="Arial" w:hAnsi="Arial" w:cs="Arial"/>
          <w:b/>
          <w:bCs/>
        </w:rPr>
        <w:t>for</w:t>
      </w:r>
      <w:r w:rsidR="00063783">
        <w:rPr>
          <w:rFonts w:ascii="Arial" w:hAnsi="Arial" w:cs="Arial"/>
          <w:b/>
          <w:bCs/>
        </w:rPr>
        <w:t xml:space="preserve"> Key Issue </w:t>
      </w:r>
      <w:r w:rsidR="00EF303C">
        <w:rPr>
          <w:rFonts w:ascii="Arial" w:hAnsi="Arial" w:cs="Arial"/>
          <w:b/>
          <w:bCs/>
        </w:rPr>
        <w:t xml:space="preserve"># 5: EAS </w:t>
      </w:r>
      <w:r w:rsidR="00BA03B1">
        <w:rPr>
          <w:rFonts w:ascii="Arial" w:hAnsi="Arial" w:cs="Arial"/>
          <w:b/>
          <w:bCs/>
        </w:rPr>
        <w:t>on board</w:t>
      </w:r>
      <w:r w:rsidR="00EF303C">
        <w:rPr>
          <w:rFonts w:ascii="Arial" w:hAnsi="Arial" w:cs="Arial"/>
          <w:b/>
          <w:bCs/>
        </w:rPr>
        <w:t xml:space="preserve"> satellite discovery</w:t>
      </w:r>
      <w:r w:rsidR="005D00D4">
        <w:rPr>
          <w:rFonts w:ascii="Arial" w:hAnsi="Arial" w:cs="Arial"/>
          <w:b/>
          <w:bCs/>
        </w:rPr>
        <w:t xml:space="preserve"> and service provisioning</w:t>
      </w:r>
    </w:p>
    <w:p w14:paraId="6597D544" w14:textId="32BA6A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7343C3">
        <w:rPr>
          <w:rFonts w:ascii="Arial" w:hAnsi="Arial" w:cs="Arial"/>
          <w:b/>
          <w:bCs/>
        </w:rPr>
        <w:t>2</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0B99BB4C" w:rsidR="00A42959" w:rsidRDefault="003E1B52" w:rsidP="00A42959">
      <w:pPr>
        <w:spacing w:after="120"/>
        <w:ind w:left="1985" w:hanging="1985"/>
        <w:rPr>
          <w:rFonts w:ascii="Arial" w:hAnsi="Arial" w:cs="Arial"/>
          <w:b/>
          <w:bCs/>
        </w:rPr>
      </w:pPr>
      <w:r>
        <w:rPr>
          <w:rFonts w:ascii="Arial" w:hAnsi="Arial" w:cs="Arial"/>
          <w:b/>
          <w:bCs/>
        </w:rPr>
        <w:t>Contact:</w:t>
      </w:r>
      <w:r>
        <w:rPr>
          <w:rFonts w:ascii="Arial" w:hAnsi="Arial" w:cs="Arial"/>
          <w:b/>
          <w:bCs/>
        </w:rPr>
        <w:tab/>
      </w:r>
      <w:r w:rsidR="00CB1900">
        <w:rPr>
          <w:rFonts w:ascii="Arial" w:hAnsi="Arial" w:cs="Arial"/>
          <w:b/>
          <w:bCs/>
        </w:rPr>
        <w:t>Yonatan Shiferaw</w:t>
      </w:r>
      <w:r w:rsidR="006F028E">
        <w:rPr>
          <w:rFonts w:ascii="Arial" w:hAnsi="Arial" w:cs="Arial"/>
          <w:b/>
          <w:bCs/>
        </w:rPr>
        <w:t xml:space="preserve"> </w:t>
      </w:r>
      <w:r w:rsidR="00A42959">
        <w:rPr>
          <w:rFonts w:ascii="Arial" w:hAnsi="Arial" w:cs="Arial"/>
          <w:b/>
          <w:bCs/>
        </w:rPr>
        <w:t>(</w:t>
      </w:r>
      <w:hyperlink r:id="rId12" w:history="1">
        <w:r w:rsidR="00A42959" w:rsidRPr="00051453">
          <w:rPr>
            <w:rStyle w:val="Hyperlink"/>
            <w:rFonts w:ascii="Arial" w:hAnsi="Arial" w:cs="Arial"/>
            <w:b/>
            <w:bCs/>
          </w:rPr>
          <w:t>yonatan.shiferaw@tno.nl</w:t>
        </w:r>
      </w:hyperlink>
      <w:r w:rsidR="000563D0">
        <w:rPr>
          <w:rFonts w:ascii="Arial" w:hAnsi="Arial" w:cs="Arial"/>
          <w:b/>
          <w:bCs/>
        </w:rPr>
        <w:t>)</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189C6C75" w:rsidR="00CD2478" w:rsidRPr="00215ABA" w:rsidRDefault="00F627E8" w:rsidP="00CD2478">
      <w:pPr>
        <w:rPr>
          <w:noProof/>
        </w:rPr>
      </w:pPr>
      <w:r>
        <w:rPr>
          <w:noProof/>
        </w:rPr>
        <w:t xml:space="preserve">This contribution </w:t>
      </w:r>
      <w:r w:rsidR="00BA10B6">
        <w:rPr>
          <w:noProof/>
        </w:rPr>
        <w:t xml:space="preserve">address </w:t>
      </w:r>
      <w:r w:rsidR="003B4948">
        <w:rPr>
          <w:noProof/>
        </w:rPr>
        <w:t>the discovery and service provisioning</w:t>
      </w:r>
      <w:r w:rsidR="00EC0D96">
        <w:rPr>
          <w:noProof/>
        </w:rPr>
        <w:t xml:space="preserve"> </w:t>
      </w:r>
      <w:r w:rsidR="00F23A43">
        <w:rPr>
          <w:noProof/>
        </w:rPr>
        <w:t>aspect of</w:t>
      </w:r>
      <w:r w:rsidR="003B4948">
        <w:rPr>
          <w:noProof/>
        </w:rPr>
        <w:t xml:space="preserve"> </w:t>
      </w:r>
      <w:r w:rsidR="00553D7D">
        <w:rPr>
          <w:noProof/>
        </w:rPr>
        <w:t>Edge</w:t>
      </w:r>
      <w:r w:rsidR="00E5122E">
        <w:rPr>
          <w:noProof/>
        </w:rPr>
        <w:t xml:space="preserve"> </w:t>
      </w:r>
      <w:r w:rsidR="00BA03B1">
        <w:rPr>
          <w:noProof/>
        </w:rPr>
        <w:t>on board</w:t>
      </w:r>
      <w:r w:rsidR="00E5122E">
        <w:rPr>
          <w:noProof/>
        </w:rPr>
        <w:t xml:space="preserve"> </w:t>
      </w:r>
      <w:r w:rsidR="00F23A43">
        <w:rPr>
          <w:noProof/>
        </w:rPr>
        <w:t xml:space="preserve">NGSO </w:t>
      </w:r>
      <w:r w:rsidR="00E5122E">
        <w:rPr>
          <w:noProof/>
        </w:rPr>
        <w:t>satellite.</w:t>
      </w:r>
    </w:p>
    <w:p w14:paraId="124C0BC7" w14:textId="7336A9A0" w:rsidR="00D3750E"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2005D3" w14:textId="77777777" w:rsidR="00C77E10" w:rsidRDefault="00C77E10" w:rsidP="00C77E10">
      <w:pPr>
        <w:rPr>
          <w:noProof/>
        </w:rPr>
      </w:pPr>
      <w:r>
        <w:rPr>
          <w:noProof/>
        </w:rPr>
        <w:t xml:space="preserve">Key issue #5 proposes to study the deployment, discovery, service provisioning, and service continuity aspects of Edge on board NGSO Satellite. This contribution addresses the discovery and service provisioning issues by considering the mobility of the EAS and EES on board satellites. This is important as one of the differences between having an Edge on board NGSO satellites as compared with Edge on the ground is the mobility of Edge on board the NGSO satellites. Since now both the UE and the Edge are mobile, the discovery of an EAS that best matches the movement of the UE will improve the overall performance by reducing service interruptions, frequent ACRs, and quality degradation that result from the unmatched movements of the satellite and the UE. </w:t>
      </w:r>
    </w:p>
    <w:p w14:paraId="6C28BF8F" w14:textId="048C4DB1" w:rsidR="00F8225F" w:rsidRDefault="00C77E10" w:rsidP="00C77E10">
      <w:pPr>
        <w:rPr>
          <w:noProof/>
        </w:rPr>
      </w:pPr>
      <w:r>
        <w:rPr>
          <w:noProof/>
        </w:rPr>
        <w:t>This contribution updates solution #1 and proposes to mark the EAS and EES on board an NGSO satellite as mobile. In addition, it introduces a trajectory ID, which can contain orbit type and orbit parameters, indicative of the trajectory of the corresponding satellite.</w:t>
      </w:r>
      <w:r w:rsidR="00203332">
        <w:rPr>
          <w:noProof/>
        </w:rPr>
        <w:t xml:space="preserve">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CC426C3"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2A7DAB">
        <w:rPr>
          <w:noProof/>
          <w:lang w:val="en-US"/>
        </w:rPr>
        <w:t>2</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645133" w14:textId="77777777" w:rsidR="00D42B7B" w:rsidRDefault="00D42B7B" w:rsidP="00D42B7B">
      <w:pPr>
        <w:pStyle w:val="Heading3"/>
      </w:pPr>
      <w:bookmarkStart w:id="1" w:name="_Toc160708071"/>
      <w:r>
        <w:rPr>
          <w:lang w:eastAsia="zh-CN"/>
        </w:rPr>
        <w:t>7</w:t>
      </w:r>
      <w:r>
        <w:t>.2.1</w:t>
      </w:r>
      <w:r>
        <w:tab/>
      </w:r>
      <w:r>
        <w:rPr>
          <w:lang w:val="en-US"/>
        </w:rPr>
        <w:t>Solution #1: Satellite edge computing</w:t>
      </w:r>
      <w:r>
        <w:t xml:space="preserve"> </w:t>
      </w:r>
      <w:bookmarkEnd w:id="1"/>
    </w:p>
    <w:p w14:paraId="4D8BDB55" w14:textId="77777777" w:rsidR="00D42B7B" w:rsidRDefault="00D42B7B" w:rsidP="00D42B7B">
      <w:pPr>
        <w:pStyle w:val="Heading4"/>
      </w:pPr>
      <w:bookmarkStart w:id="2" w:name="_Toc464463366"/>
      <w:bookmarkStart w:id="3" w:name="_Toc475064960"/>
      <w:bookmarkStart w:id="4" w:name="_Toc478400631"/>
      <w:bookmarkStart w:id="5" w:name="_Toc7485786"/>
      <w:bookmarkStart w:id="6" w:name="_Toc78314760"/>
      <w:bookmarkStart w:id="7" w:name="_Toc160708072"/>
      <w:r>
        <w:rPr>
          <w:lang w:eastAsia="zh-CN"/>
        </w:rPr>
        <w:t>7</w:t>
      </w:r>
      <w:r>
        <w:t>.2.1.1</w:t>
      </w:r>
      <w:r>
        <w:tab/>
      </w:r>
      <w:bookmarkEnd w:id="2"/>
      <w:r>
        <w:t>Solution description</w:t>
      </w:r>
      <w:bookmarkEnd w:id="3"/>
      <w:bookmarkEnd w:id="4"/>
      <w:bookmarkEnd w:id="5"/>
      <w:bookmarkEnd w:id="6"/>
      <w:bookmarkEnd w:id="7"/>
    </w:p>
    <w:p w14:paraId="096A2280" w14:textId="77777777" w:rsidR="00D42B7B" w:rsidRDefault="00D42B7B" w:rsidP="00D42B7B">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7BA3B14" w14:textId="77777777" w:rsidR="00D42B7B" w:rsidRDefault="00D42B7B" w:rsidP="00D42B7B">
      <w:pPr>
        <w:pStyle w:val="Heading5"/>
      </w:pPr>
      <w:bookmarkStart w:id="8" w:name="_Toc160708073"/>
      <w:r>
        <w:rPr>
          <w:lang w:eastAsia="zh-CN"/>
        </w:rPr>
        <w:t>7</w:t>
      </w:r>
      <w:r>
        <w:t>.2.1.1.1</w:t>
      </w:r>
      <w:r>
        <w:tab/>
        <w:t>General</w:t>
      </w:r>
      <w:bookmarkEnd w:id="8"/>
    </w:p>
    <w:p w14:paraId="4E79390B" w14:textId="77777777" w:rsidR="00D42B7B" w:rsidRDefault="00D42B7B" w:rsidP="00D42B7B"/>
    <w:p w14:paraId="1B8E3F7A" w14:textId="77777777" w:rsidR="00D42B7B" w:rsidRDefault="00D42B7B" w:rsidP="00D42B7B">
      <w:pPr>
        <w:pStyle w:val="TH"/>
        <w:rPr>
          <w:lang w:eastAsia="zh-CN"/>
        </w:rPr>
      </w:pPr>
      <w:r>
        <w:object w:dxaOrig="9660" w:dyaOrig="5535" w14:anchorId="2867D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7pt" o:ole="">
            <v:imagedata r:id="rId13" o:title=""/>
          </v:shape>
          <o:OLEObject Type="Embed" ProgID="Visio.Drawing.15" ShapeID="_x0000_i1025" DrawAspect="Content" ObjectID="_1774868826" r:id="rId14"/>
        </w:object>
      </w:r>
    </w:p>
    <w:p w14:paraId="3B25F50D" w14:textId="77777777" w:rsidR="00D42B7B" w:rsidRDefault="00D42B7B" w:rsidP="00D42B7B">
      <w:pPr>
        <w:pStyle w:val="TF"/>
        <w:rPr>
          <w:lang w:eastAsia="zh-CN"/>
        </w:rPr>
      </w:pPr>
      <w:r>
        <w:rPr>
          <w:lang w:eastAsia="zh-CN"/>
        </w:rPr>
        <w:t>Figure 7.2.1.1-1: satellite EDN deployment</w:t>
      </w:r>
    </w:p>
    <w:p w14:paraId="3A36C35F" w14:textId="77777777" w:rsidR="00D42B7B" w:rsidRDefault="00D42B7B" w:rsidP="00D42B7B">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61F1F092" w14:textId="77777777" w:rsidR="00D42B7B" w:rsidRDefault="00D42B7B" w:rsidP="00D42B7B">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19A701CF" w14:textId="5100B8A3" w:rsidR="00D42B7B" w:rsidRDefault="00D42B7B" w:rsidP="00D42B7B">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36FD23D6" w14:textId="77777777" w:rsidR="00D42B7B" w:rsidRDefault="00D42B7B" w:rsidP="00D42B7B">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2854A714" w14:textId="77777777" w:rsidR="00D42B7B" w:rsidRDefault="00D42B7B" w:rsidP="00D42B7B">
      <w:pPr>
        <w:pStyle w:val="EditorsNote"/>
      </w:pPr>
      <w:r>
        <w:t>Editor's Note:</w:t>
      </w:r>
      <w:r>
        <w:tab/>
        <w:t>Other deployment options and associated latency aspects are FFS.</w:t>
      </w:r>
    </w:p>
    <w:p w14:paraId="32F43EB2" w14:textId="291D18B4" w:rsidR="007A1B12" w:rsidRDefault="007A1B12" w:rsidP="007A1B12">
      <w:pPr>
        <w:pStyle w:val="Heading5"/>
        <w:rPr>
          <w:ins w:id="9" w:author="Yonatan Shiferaw" w:date="2024-04-04T15:08:00Z"/>
        </w:rPr>
      </w:pPr>
      <w:ins w:id="10" w:author="Yonatan Shiferaw" w:date="2024-04-04T15:08:00Z">
        <w:r>
          <w:rPr>
            <w:lang w:eastAsia="zh-CN"/>
          </w:rPr>
          <w:t>7</w:t>
        </w:r>
        <w:r>
          <w:t>.2.1.1.</w:t>
        </w:r>
      </w:ins>
      <w:ins w:id="11" w:author="Yonatan Shiferaw" w:date="2024-04-04T15:41:00Z">
        <w:r w:rsidR="0070104C">
          <w:t>x</w:t>
        </w:r>
      </w:ins>
      <w:ins w:id="12" w:author="Yonatan Shiferaw" w:date="2024-04-04T15:08:00Z">
        <w:r>
          <w:tab/>
        </w:r>
      </w:ins>
      <w:ins w:id="13" w:author="Yonatan Shiferaw" w:date="2024-04-04T15:09:00Z">
        <w:r w:rsidR="007711DD">
          <w:t xml:space="preserve">EAS discovery for EAS </w:t>
        </w:r>
      </w:ins>
      <w:ins w:id="14" w:author="Yonatan Shiferaw" w:date="2024-04-04T18:37:00Z">
        <w:r w:rsidR="00BA03B1">
          <w:t>on board</w:t>
        </w:r>
      </w:ins>
      <w:ins w:id="15" w:author="Yonatan Shiferaw" w:date="2024-04-04T15:09:00Z">
        <w:r w:rsidR="007711DD">
          <w:t xml:space="preserve"> </w:t>
        </w:r>
      </w:ins>
      <w:ins w:id="16" w:author="Yonatan Shiferaw" w:date="2024-04-04T15:12:00Z">
        <w:r w:rsidR="00253B34">
          <w:t>satellite</w:t>
        </w:r>
      </w:ins>
    </w:p>
    <w:p w14:paraId="7A54070C" w14:textId="7CAD86CA" w:rsidR="0057055B" w:rsidRDefault="00670678" w:rsidP="0057055B">
      <w:pPr>
        <w:rPr>
          <w:ins w:id="17" w:author="Yonatan Shiferaw" w:date="2024-04-04T15:39:00Z"/>
          <w:lang w:eastAsia="zh-CN"/>
        </w:rPr>
      </w:pPr>
      <w:ins w:id="18" w:author="Yonatan Shiferaw" w:date="2024-04-04T18:47:00Z">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ins>
      <w:ins w:id="19" w:author="Yonatan Shiferaw 2" w:date="2024-04-17T13:42:00Z">
        <w:r w:rsidR="00441E3F">
          <w:rPr>
            <w:lang w:eastAsia="zh-CN"/>
          </w:rPr>
          <w:t xml:space="preserve">This solution is based on the assumption that the actual trajectory calculation for the satellite is performed by the satellite service provider and/or the operator. This trajectory calculation can be based on </w:t>
        </w:r>
        <w:proofErr w:type="spellStart"/>
        <w:r w:rsidR="00441E3F">
          <w:rPr>
            <w:lang w:eastAsia="zh-CN"/>
          </w:rPr>
          <w:t>tlr</w:t>
        </w:r>
        <w:proofErr w:type="spellEnd"/>
        <w:r w:rsidR="00441E3F">
          <w:rPr>
            <w:lang w:eastAsia="zh-CN"/>
          </w:rPr>
          <w:t xml:space="preserve">-based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w:t>
        </w:r>
        <w:r w:rsidR="00441E3F">
          <w:rPr>
            <w:lang w:eastAsia="zh-CN"/>
          </w:rPr>
          <w:lastRenderedPageBreak/>
          <w:t>planned or expected route of a UE. The EEL does not need to deal with the actual trajectory calculation and only deals with traje</w:t>
        </w:r>
      </w:ins>
      <w:ins w:id="20" w:author="Yonatan Shiferaw 2" w:date="2024-04-17T13:43:00Z">
        <w:r w:rsidR="00441E3F">
          <w:rPr>
            <w:lang w:eastAsia="zh-CN"/>
          </w:rPr>
          <w:t xml:space="preserve">ctory ID that is provided by the satellite service provider and/or operator. </w:t>
        </w:r>
      </w:ins>
      <w:ins w:id="21" w:author="Yonatan Shiferaw" w:date="2024-04-04T18:47:00Z">
        <w:r w:rsidRPr="00670678">
          <w:rPr>
            <w:lang w:eastAsia="zh-CN"/>
          </w:rPr>
          <w:t>This can be accomplished by adding mobility information and trajectory ID for the EAS in its profile and by allowing the AC to include an Expected trajectory ID that closely matches the expected AC locations in its profile.</w:t>
        </w:r>
      </w:ins>
      <w:ins w:id="22" w:author="Yonatan Shiferaw" w:date="2024-04-04T15:39:00Z">
        <w:del w:id="23" w:author="Yonatan Shiferaw 2" w:date="2024-04-17T13:41:00Z">
          <w:r w:rsidR="0057055B" w:rsidDel="00441E3F">
            <w:rPr>
              <w:lang w:eastAsia="zh-CN"/>
            </w:rPr>
            <w:delText xml:space="preserve">  </w:delText>
          </w:r>
        </w:del>
      </w:ins>
    </w:p>
    <w:p w14:paraId="52B1E9D7" w14:textId="0F3B8B1C" w:rsidR="0057055B" w:rsidRDefault="0057055B" w:rsidP="0057055B">
      <w:pPr>
        <w:pStyle w:val="ListParagraph"/>
        <w:numPr>
          <w:ilvl w:val="0"/>
          <w:numId w:val="13"/>
        </w:numPr>
        <w:rPr>
          <w:ins w:id="24" w:author="Yonatan Shiferaw" w:date="2024-04-04T15:39:00Z"/>
          <w:lang w:eastAsia="zh-CN"/>
        </w:rPr>
      </w:pPr>
      <w:ins w:id="25" w:author="Yonatan Shiferaw" w:date="2024-04-04T15:39:00Z">
        <w:r>
          <w:rPr>
            <w:lang w:eastAsia="zh-CN"/>
          </w:rPr>
          <w:t xml:space="preserve">EAS mobility: </w:t>
        </w:r>
      </w:ins>
      <w:ins w:id="26" w:author="Yonatan Shiferaw" w:date="2024-04-04T18:47:00Z">
        <w:r w:rsidR="003826E4">
          <w:rPr>
            <w:lang w:eastAsia="zh-CN"/>
          </w:rPr>
          <w:t>t</w:t>
        </w:r>
        <w:r w:rsidR="003826E4" w:rsidRPr="003826E4">
          <w:rPr>
            <w:lang w:eastAsia="zh-CN"/>
          </w:rPr>
          <w:t>o indicate the mobile EASs (EAS on board MEO or LEO satellite) and non-mobile EAS (EAS on board GEO satellite and EAS on-ground)</w:t>
        </w:r>
      </w:ins>
    </w:p>
    <w:p w14:paraId="2BF04DC6" w14:textId="77777777" w:rsidR="00201AFB" w:rsidRDefault="0057055B" w:rsidP="00B41E71">
      <w:pPr>
        <w:pStyle w:val="ListParagraph"/>
        <w:numPr>
          <w:ilvl w:val="0"/>
          <w:numId w:val="13"/>
        </w:numPr>
        <w:rPr>
          <w:ins w:id="27" w:author="Yonatan Shiferaw 2" w:date="2024-04-16T19:09:00Z"/>
          <w:lang w:eastAsia="zh-CN"/>
        </w:rPr>
      </w:pPr>
      <w:ins w:id="28" w:author="Yonatan Shiferaw" w:date="2024-04-04T15:39:00Z">
        <w:r>
          <w:rPr>
            <w:lang w:eastAsia="zh-CN"/>
          </w:rPr>
          <w:t>Trajectory I</w:t>
        </w:r>
      </w:ins>
      <w:ins w:id="29" w:author="Yonatan Shiferaw" w:date="2024-04-04T18:48:00Z">
        <w:r w:rsidR="00BA4775">
          <w:rPr>
            <w:lang w:eastAsia="zh-CN"/>
          </w:rPr>
          <w:t>D</w:t>
        </w:r>
      </w:ins>
      <w:ins w:id="30" w:author="Yonatan Shiferaw" w:date="2024-04-04T15:39:00Z">
        <w:r>
          <w:rPr>
            <w:lang w:eastAsia="zh-CN"/>
          </w:rPr>
          <w:t xml:space="preserve">: </w:t>
        </w:r>
      </w:ins>
      <w:ins w:id="31" w:author="Yonatan Shiferaw" w:date="2024-04-04T18:48:00Z">
        <w:r w:rsidR="00BA4775" w:rsidRPr="00BA4775">
          <w:rPr>
            <w:lang w:eastAsia="zh-CN"/>
          </w:rPr>
          <w:t>to indicate the trajectory of the EAS on board MEO and LEO satellites.</w:t>
        </w:r>
      </w:ins>
      <w:ins w:id="32" w:author="Yonatan Shiferaw 2" w:date="2024-04-16T19:06:00Z">
        <w:r w:rsidR="00201AFB">
          <w:rPr>
            <w:lang w:eastAsia="zh-CN"/>
          </w:rPr>
          <w:t xml:space="preserve"> </w:t>
        </w:r>
      </w:ins>
    </w:p>
    <w:p w14:paraId="3DFD32EB" w14:textId="1BDB7669" w:rsidR="00F926C9" w:rsidRDefault="00201AFB" w:rsidP="00201AFB">
      <w:pPr>
        <w:ind w:left="285"/>
        <w:rPr>
          <w:lang w:eastAsia="zh-CN"/>
        </w:rPr>
      </w:pPr>
      <w:ins w:id="33" w:author="Yonatan Shiferaw 2" w:date="2024-04-16T19:09:00Z">
        <w:r>
          <w:rPr>
            <w:lang w:eastAsia="zh-CN"/>
          </w:rPr>
          <w:t xml:space="preserve">NOTE </w:t>
        </w:r>
      </w:ins>
      <w:ins w:id="34" w:author="Yonatan Shiferaw 2" w:date="2024-04-16T19:12:00Z">
        <w:r>
          <w:rPr>
            <w:lang w:eastAsia="zh-CN"/>
          </w:rPr>
          <w:t>1</w:t>
        </w:r>
      </w:ins>
      <w:ins w:id="35" w:author="Yonatan Shiferaw 2" w:date="2024-04-16T19:09:00Z">
        <w:r>
          <w:rPr>
            <w:lang w:eastAsia="zh-CN"/>
          </w:rPr>
          <w:t xml:space="preserve">: </w:t>
        </w:r>
      </w:ins>
      <w:ins w:id="36" w:author="Yonatan Shiferaw 2" w:date="2024-04-16T19:06:00Z">
        <w:r>
          <w:rPr>
            <w:lang w:eastAsia="zh-CN"/>
          </w:rPr>
          <w:t>It is up</w:t>
        </w:r>
      </w:ins>
      <w:ins w:id="37" w:author="Yonatan Shiferaw 2" w:date="2024-04-16T19:07:00Z">
        <w:r>
          <w:rPr>
            <w:lang w:eastAsia="zh-CN"/>
          </w:rPr>
          <w:t xml:space="preserve"> </w:t>
        </w:r>
      </w:ins>
      <w:ins w:id="38" w:author="Yonatan Shiferaw 2" w:date="2024-04-16T19:06:00Z">
        <w:r>
          <w:rPr>
            <w:lang w:eastAsia="zh-CN"/>
          </w:rPr>
          <w:t xml:space="preserve">to the </w:t>
        </w:r>
        <w:proofErr w:type="spellStart"/>
        <w:r>
          <w:rPr>
            <w:lang w:eastAsia="zh-CN"/>
          </w:rPr>
          <w:t>the</w:t>
        </w:r>
        <w:proofErr w:type="spellEnd"/>
        <w:r>
          <w:rPr>
            <w:lang w:eastAsia="zh-CN"/>
          </w:rPr>
          <w:t xml:space="preserve"> </w:t>
        </w:r>
      </w:ins>
      <w:ins w:id="39" w:author="Yonatan Shiferaw 2" w:date="2024-04-16T19:07:00Z">
        <w:r>
          <w:rPr>
            <w:lang w:eastAsia="zh-CN"/>
          </w:rPr>
          <w:t>s</w:t>
        </w:r>
      </w:ins>
      <w:ins w:id="40" w:author="Yonatan Shiferaw 2" w:date="2024-04-16T19:06:00Z">
        <w:r>
          <w:rPr>
            <w:lang w:eastAsia="zh-CN"/>
          </w:rPr>
          <w:t>atellite service provider or</w:t>
        </w:r>
      </w:ins>
      <w:ins w:id="41" w:author="Yonatan Shiferaw 2" w:date="2024-04-16T19:07:00Z">
        <w:r>
          <w:rPr>
            <w:lang w:eastAsia="zh-CN"/>
          </w:rPr>
          <w:t xml:space="preserve"> operator to associate the Trajectory ID with the actual trajectory of the satellite. The trajectory and</w:t>
        </w:r>
      </w:ins>
      <w:ins w:id="42" w:author="Yonatan Shiferaw 2" w:date="2024-04-16T19:08:00Z">
        <w:r>
          <w:rPr>
            <w:lang w:eastAsia="zh-CN"/>
          </w:rPr>
          <w:t xml:space="preserve"> position of the satellite can be </w:t>
        </w:r>
        <w:proofErr w:type="spellStart"/>
        <w:r>
          <w:rPr>
            <w:lang w:eastAsia="zh-CN"/>
          </w:rPr>
          <w:t>calculed</w:t>
        </w:r>
        <w:proofErr w:type="spellEnd"/>
        <w:r>
          <w:rPr>
            <w:lang w:eastAsia="zh-CN"/>
          </w:rPr>
          <w:t xml:space="preserve"> based on </w:t>
        </w:r>
      </w:ins>
      <w:ins w:id="43" w:author="Yonatan Shiferaw 2" w:date="2024-04-16T19:09:00Z">
        <w:r w:rsidRPr="00201AFB">
          <w:rPr>
            <w:color w:val="000000"/>
          </w:rPr>
          <w:t>instantaneous/osculating ephemeris versus using TLE-based mean orbital ephemeris.</w:t>
        </w:r>
      </w:ins>
      <w:ins w:id="44" w:author="Yonatan Shiferaw 2" w:date="2024-04-16T19:06:00Z">
        <w:r>
          <w:rPr>
            <w:lang w:eastAsia="zh-CN"/>
          </w:rPr>
          <w:t xml:space="preserve"> </w:t>
        </w:r>
      </w:ins>
      <w:ins w:id="45" w:author="Yonatan Shiferaw" w:date="2024-04-04T18:48:00Z">
        <w:del w:id="46" w:author="Yonatan Shiferaw 2" w:date="2024-04-16T19:06:00Z">
          <w:r w:rsidR="00BA4775" w:rsidRPr="00BA4775" w:rsidDel="00201AFB">
            <w:rPr>
              <w:lang w:eastAsia="zh-CN"/>
            </w:rPr>
            <w:delText xml:space="preserve">  </w:delText>
          </w:r>
        </w:del>
      </w:ins>
    </w:p>
    <w:p w14:paraId="3E206662" w14:textId="6A93720A" w:rsidR="006A7011" w:rsidRDefault="008A4F96" w:rsidP="00B41E71">
      <w:pPr>
        <w:pStyle w:val="ListParagraph"/>
        <w:numPr>
          <w:ilvl w:val="0"/>
          <w:numId w:val="13"/>
        </w:numPr>
        <w:rPr>
          <w:ins w:id="47" w:author="Yonatan Shiferaw" w:date="2024-04-04T16:49:00Z"/>
          <w:lang w:eastAsia="zh-CN"/>
        </w:rPr>
      </w:pPr>
      <w:ins w:id="48" w:author="Yonatan Shiferaw" w:date="2024-04-04T16:15:00Z">
        <w:r>
          <w:rPr>
            <w:lang w:eastAsia="zh-CN"/>
          </w:rPr>
          <w:t>Expected</w:t>
        </w:r>
      </w:ins>
      <w:ins w:id="49" w:author="Yonatan Shiferaw" w:date="2024-04-04T16:14:00Z">
        <w:r w:rsidR="00F926C9">
          <w:rPr>
            <w:lang w:eastAsia="zh-CN"/>
          </w:rPr>
          <w:t xml:space="preserve"> </w:t>
        </w:r>
        <w:r>
          <w:rPr>
            <w:lang w:eastAsia="zh-CN"/>
          </w:rPr>
          <w:t xml:space="preserve">trajectory </w:t>
        </w:r>
      </w:ins>
      <w:ins w:id="50" w:author="Yonatan Shiferaw" w:date="2024-04-04T18:48:00Z">
        <w:r w:rsidR="007C2CD1">
          <w:rPr>
            <w:lang w:eastAsia="zh-CN"/>
          </w:rPr>
          <w:t>ID</w:t>
        </w:r>
      </w:ins>
      <w:ins w:id="51" w:author="Yonatan Shiferaw" w:date="2024-04-04T16:15:00Z">
        <w:r>
          <w:rPr>
            <w:lang w:eastAsia="zh-CN"/>
          </w:rPr>
          <w:t xml:space="preserve">: </w:t>
        </w:r>
      </w:ins>
      <w:ins w:id="52" w:author="Yonatan Shiferaw" w:date="2024-04-04T18:48:00Z">
        <w:r w:rsidR="007C2CD1" w:rsidRPr="007C2CD1">
          <w:rPr>
            <w:lang w:eastAsia="zh-CN"/>
          </w:rPr>
          <w:t>to indicate in the AC profile the satellite that closely matches the expected AC locations(s) (e.g. route) of the hosting UE during the AC's operation schedule.</w:t>
        </w:r>
      </w:ins>
    </w:p>
    <w:p w14:paraId="06258B6B" w14:textId="648388A1" w:rsidR="006A7011" w:rsidDel="00201AFB" w:rsidRDefault="006A7011" w:rsidP="006A7011">
      <w:pPr>
        <w:pStyle w:val="ListParagraph"/>
        <w:ind w:left="645"/>
        <w:rPr>
          <w:ins w:id="53" w:author="Yonatan Shiferaw" w:date="2024-04-04T16:49:00Z"/>
          <w:del w:id="54" w:author="Yonatan Shiferaw 2" w:date="2024-04-16T19:12:00Z"/>
          <w:lang w:eastAsia="zh-CN"/>
        </w:rPr>
      </w:pPr>
    </w:p>
    <w:p w14:paraId="614EB08B" w14:textId="54704293" w:rsidR="009423B8" w:rsidRDefault="006A7011" w:rsidP="009423B8">
      <w:pPr>
        <w:ind w:left="284"/>
        <w:rPr>
          <w:ins w:id="55" w:author="Yonatan Shiferaw" w:date="2024-04-04T15:12:00Z"/>
          <w:lang w:eastAsia="zh-CN"/>
        </w:rPr>
      </w:pPr>
      <w:ins w:id="56" w:author="Yonatan Shiferaw" w:date="2024-04-04T16:49:00Z">
        <w:r>
          <w:rPr>
            <w:lang w:eastAsia="zh-CN"/>
          </w:rPr>
          <w:t>NOTE</w:t>
        </w:r>
      </w:ins>
      <w:ins w:id="57" w:author="Yonatan Shiferaw 2" w:date="2024-04-16T19:09:00Z">
        <w:r w:rsidR="00201AFB">
          <w:rPr>
            <w:lang w:eastAsia="zh-CN"/>
          </w:rPr>
          <w:t xml:space="preserve"> </w:t>
        </w:r>
      </w:ins>
      <w:ins w:id="58" w:author="Yonatan Shiferaw 2" w:date="2024-04-16T19:12:00Z">
        <w:r w:rsidR="00201AFB">
          <w:rPr>
            <w:lang w:eastAsia="zh-CN"/>
          </w:rPr>
          <w:t>2</w:t>
        </w:r>
      </w:ins>
      <w:ins w:id="59" w:author="Yonatan Shiferaw" w:date="2024-04-04T16:49:00Z">
        <w:r>
          <w:rPr>
            <w:lang w:eastAsia="zh-CN"/>
          </w:rPr>
          <w:t>:</w:t>
        </w:r>
        <w:r w:rsidR="00851528">
          <w:rPr>
            <w:lang w:eastAsia="zh-CN"/>
          </w:rPr>
          <w:tab/>
        </w:r>
      </w:ins>
      <w:ins w:id="60" w:author="Yonatan Shiferaw" w:date="2024-04-04T18:49:00Z">
        <w:r w:rsidR="007C2CD1" w:rsidRPr="007C2CD1">
          <w:rPr>
            <w:lang w:eastAsia="zh-CN"/>
          </w:rPr>
          <w:t>The expected trajectory ID can partially match the trajectory ID to allow for the discovery of EASs on different satellites that partially match the movement of the hosting UE during the AC’s operation schedule. The generation of the expected trajectory ID for the AC and the EAS(s) is done by the operator and/or the satellite service provider.</w:t>
        </w:r>
      </w:ins>
    </w:p>
    <w:p w14:paraId="1FDA00EE" w14:textId="688B5481" w:rsidR="00E86553" w:rsidRDefault="00E86553" w:rsidP="00E86553">
      <w:pPr>
        <w:pStyle w:val="Heading5"/>
        <w:rPr>
          <w:ins w:id="61" w:author="Yonatan Shiferaw" w:date="2024-04-04T15:12:00Z"/>
        </w:rPr>
      </w:pPr>
      <w:ins w:id="62" w:author="Yonatan Shiferaw" w:date="2024-04-04T15:12:00Z">
        <w:r>
          <w:rPr>
            <w:lang w:eastAsia="zh-CN"/>
          </w:rPr>
          <w:t>7</w:t>
        </w:r>
        <w:r>
          <w:t>.2.1.1.</w:t>
        </w:r>
      </w:ins>
      <w:ins w:id="63" w:author="Yonatan Shiferaw" w:date="2024-04-04T15:41:00Z">
        <w:r w:rsidR="0070104C">
          <w:t>x</w:t>
        </w:r>
      </w:ins>
      <w:ins w:id="64" w:author="Yonatan Shiferaw" w:date="2024-04-04T15:12:00Z">
        <w:r>
          <w:tab/>
        </w:r>
      </w:ins>
      <w:bookmarkStart w:id="65" w:name="_Hlk163143138"/>
      <w:ins w:id="66" w:author="Yonatan Shiferaw" w:date="2024-04-04T15:13:00Z">
        <w:r>
          <w:t xml:space="preserve">Service provisioning </w:t>
        </w:r>
      </w:ins>
      <w:ins w:id="67" w:author="Yonatan Shiferaw" w:date="2024-04-04T15:12:00Z">
        <w:r>
          <w:t xml:space="preserve"> for EES </w:t>
        </w:r>
      </w:ins>
      <w:ins w:id="68" w:author="Yonatan Shiferaw" w:date="2024-04-04T18:37:00Z">
        <w:r w:rsidR="00BA03B1">
          <w:t>on board</w:t>
        </w:r>
      </w:ins>
      <w:ins w:id="69" w:author="Yonatan Shiferaw" w:date="2024-04-04T15:12:00Z">
        <w:r>
          <w:t xml:space="preserve"> satellite</w:t>
        </w:r>
      </w:ins>
    </w:p>
    <w:bookmarkEnd w:id="65"/>
    <w:p w14:paraId="73F140A6" w14:textId="26CC0D5C" w:rsidR="00E86553" w:rsidRDefault="004C3BF2" w:rsidP="00D42B7B">
      <w:pPr>
        <w:rPr>
          <w:ins w:id="70" w:author="Yonatan Shiferaw" w:date="2024-04-04T15:57:00Z"/>
          <w:lang w:eastAsia="zh-CN"/>
        </w:rPr>
      </w:pPr>
      <w:ins w:id="71" w:author="Yonatan Shiferaw" w:date="2024-04-04T18:53:00Z">
        <w:r w:rsidRPr="004C3BF2">
          <w:rPr>
            <w:lang w:eastAsia="zh-CN"/>
          </w:rPr>
          <w:t xml:space="preserve">Similar to EAS on board a MEO </w:t>
        </w:r>
      </w:ins>
      <w:ins w:id="72" w:author="Yonatan Shiferaw" w:date="2024-04-04T18:56:00Z">
        <w:r w:rsidR="002E2FA8">
          <w:rPr>
            <w:lang w:eastAsia="zh-CN"/>
          </w:rPr>
          <w:t>or</w:t>
        </w:r>
      </w:ins>
      <w:ins w:id="73" w:author="Yonatan Shiferaw" w:date="2024-04-04T18:53:00Z">
        <w:r w:rsidRPr="004C3BF2">
          <w:rPr>
            <w:lang w:eastAsia="zh-CN"/>
          </w:rPr>
          <w:t xml:space="preserve"> LEO satellite, the EES will also be mobile when the EES is also on board a MEO </w:t>
        </w:r>
      </w:ins>
      <w:ins w:id="74" w:author="Yonatan Shiferaw" w:date="2024-04-04T18:57:00Z">
        <w:r w:rsidR="002E2FA8">
          <w:rPr>
            <w:lang w:eastAsia="zh-CN"/>
          </w:rPr>
          <w:t>or</w:t>
        </w:r>
      </w:ins>
      <w:ins w:id="75" w:author="Yonatan Shiferaw" w:date="2024-04-04T18:53:00Z">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ins>
      <w:ins w:id="76" w:author="Yonatan Shiferaw" w:date="2024-04-04T15:57:00Z">
        <w:r w:rsidR="00BB4CD4">
          <w:rPr>
            <w:lang w:eastAsia="zh-CN"/>
          </w:rPr>
          <w:t xml:space="preserve"> </w:t>
        </w:r>
      </w:ins>
      <w:ins w:id="77" w:author="Yonatan Shiferaw" w:date="2024-04-04T15:52:00Z">
        <w:r w:rsidR="00433B70">
          <w:rPr>
            <w:lang w:eastAsia="zh-CN"/>
          </w:rPr>
          <w:t xml:space="preserve"> </w:t>
        </w:r>
      </w:ins>
      <w:ins w:id="78" w:author="Yonatan Shiferaw" w:date="2024-04-04T15:43:00Z">
        <w:r w:rsidR="007A02D0">
          <w:rPr>
            <w:lang w:eastAsia="zh-CN"/>
          </w:rPr>
          <w:t xml:space="preserve"> </w:t>
        </w:r>
      </w:ins>
      <w:ins w:id="79" w:author="Yonatan Shiferaw" w:date="2024-04-04T15:41:00Z">
        <w:r w:rsidR="00442066">
          <w:rPr>
            <w:lang w:eastAsia="zh-CN"/>
          </w:rPr>
          <w:t xml:space="preserve"> </w:t>
        </w:r>
      </w:ins>
    </w:p>
    <w:p w14:paraId="50BA9918" w14:textId="05B40C55" w:rsidR="00BB4CD4" w:rsidRDefault="004A7CC0" w:rsidP="00BB4CD4">
      <w:pPr>
        <w:pStyle w:val="ListParagraph"/>
        <w:numPr>
          <w:ilvl w:val="0"/>
          <w:numId w:val="14"/>
        </w:numPr>
        <w:rPr>
          <w:ins w:id="80" w:author="Yonatan Shiferaw" w:date="2024-04-04T15:57:00Z"/>
          <w:lang w:eastAsia="zh-CN"/>
        </w:rPr>
      </w:pPr>
      <w:ins w:id="81" w:author="Yonatan Shiferaw" w:date="2024-04-04T15:59:00Z">
        <w:r>
          <w:rPr>
            <w:lang w:eastAsia="zh-CN"/>
          </w:rPr>
          <w:t>EES</w:t>
        </w:r>
      </w:ins>
      <w:ins w:id="82" w:author="Yonatan Shiferaw" w:date="2024-04-04T15:57:00Z">
        <w:r w:rsidR="00BB4CD4">
          <w:rPr>
            <w:lang w:eastAsia="zh-CN"/>
          </w:rPr>
          <w:t xml:space="preserve"> mobility: </w:t>
        </w:r>
      </w:ins>
      <w:ins w:id="83" w:author="Yonatan Shiferaw" w:date="2024-04-04T18:53:00Z">
        <w:r w:rsidR="008432FD" w:rsidRPr="008432FD">
          <w:rPr>
            <w:lang w:eastAsia="zh-CN"/>
          </w:rPr>
          <w:t>to indicate the mobile EESs (EES on board MEO or LEO satellite) and non-mobile EES (EES on board GEO satellite and EES on ground)</w:t>
        </w:r>
        <w:r w:rsidR="008432FD">
          <w:rPr>
            <w:lang w:eastAsia="zh-CN"/>
          </w:rPr>
          <w:t>.</w:t>
        </w:r>
      </w:ins>
    </w:p>
    <w:p w14:paraId="065A3319" w14:textId="77777777" w:rsidR="00201AFB" w:rsidRDefault="00BB4CD4" w:rsidP="00E354FD">
      <w:pPr>
        <w:pStyle w:val="ListParagraph"/>
        <w:numPr>
          <w:ilvl w:val="0"/>
          <w:numId w:val="14"/>
        </w:numPr>
        <w:rPr>
          <w:ins w:id="84" w:author="Yonatan Shiferaw 2" w:date="2024-04-16T19:10:00Z"/>
          <w:lang w:eastAsia="zh-CN"/>
        </w:rPr>
      </w:pPr>
      <w:ins w:id="85" w:author="Yonatan Shiferaw" w:date="2024-04-04T15:57:00Z">
        <w:r>
          <w:rPr>
            <w:lang w:eastAsia="zh-CN"/>
          </w:rPr>
          <w:t>Trajectory I</w:t>
        </w:r>
      </w:ins>
      <w:ins w:id="86" w:author="Yonatan Shiferaw" w:date="2024-04-04T18:53:00Z">
        <w:r w:rsidR="008432FD">
          <w:rPr>
            <w:lang w:eastAsia="zh-CN"/>
          </w:rPr>
          <w:t>D</w:t>
        </w:r>
      </w:ins>
      <w:ins w:id="87" w:author="Yonatan Shiferaw" w:date="2024-04-04T15:57:00Z">
        <w:r>
          <w:rPr>
            <w:lang w:eastAsia="zh-CN"/>
          </w:rPr>
          <w:t xml:space="preserve">: </w:t>
        </w:r>
      </w:ins>
      <w:ins w:id="88" w:author="Yonatan Shiferaw" w:date="2024-04-04T18:53:00Z">
        <w:r w:rsidR="008432FD" w:rsidRPr="008432FD">
          <w:rPr>
            <w:lang w:eastAsia="zh-CN"/>
          </w:rPr>
          <w:t>to indicate the trajectory of the EES on board MEO and LEO satellites.</w:t>
        </w:r>
      </w:ins>
    </w:p>
    <w:p w14:paraId="319DFEF1" w14:textId="76B39596" w:rsidR="00201AFB" w:rsidRDefault="00201AFB" w:rsidP="00201AFB">
      <w:pPr>
        <w:ind w:left="285"/>
        <w:rPr>
          <w:ins w:id="89" w:author="Yonatan Shiferaw" w:date="2024-04-04T18:53:00Z"/>
          <w:lang w:eastAsia="zh-CN"/>
        </w:rPr>
      </w:pPr>
      <w:ins w:id="90" w:author="Yonatan Shiferaw 2" w:date="2024-04-16T19:10:00Z">
        <w:r>
          <w:rPr>
            <w:lang w:eastAsia="zh-CN"/>
          </w:rPr>
          <w:t xml:space="preserve">NOTE </w:t>
        </w:r>
      </w:ins>
      <w:ins w:id="91" w:author="Yonatan Shiferaw 2" w:date="2024-04-16T19:12:00Z">
        <w:r>
          <w:rPr>
            <w:lang w:eastAsia="zh-CN"/>
          </w:rPr>
          <w:t>3</w:t>
        </w:r>
      </w:ins>
      <w:ins w:id="92" w:author="Yonatan Shiferaw 2" w:date="2024-04-16T19:10:00Z">
        <w:r>
          <w:rPr>
            <w:lang w:eastAsia="zh-CN"/>
          </w:rPr>
          <w:t xml:space="preserve">: It is up to the </w:t>
        </w:r>
        <w:proofErr w:type="spellStart"/>
        <w:r>
          <w:rPr>
            <w:lang w:eastAsia="zh-CN"/>
          </w:rPr>
          <w:t>the</w:t>
        </w:r>
        <w:proofErr w:type="spellEnd"/>
        <w:r>
          <w:rPr>
            <w:lang w:eastAsia="zh-CN"/>
          </w:rPr>
          <w:t xml:space="preserv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sidRPr="00201AFB">
          <w:rPr>
            <w:color w:val="000000"/>
          </w:rPr>
          <w:t>instantaneous/osculating ephemeris versus using TLE-based mean orbital ephemeris.</w:t>
        </w:r>
        <w:r>
          <w:rPr>
            <w:lang w:eastAsia="zh-CN"/>
          </w:rPr>
          <w:t xml:space="preserve"> </w:t>
        </w:r>
      </w:ins>
      <w:ins w:id="93" w:author="Yonatan Shiferaw" w:date="2024-04-04T18:53:00Z">
        <w:del w:id="94" w:author="Yonatan Shiferaw 2" w:date="2024-04-16T19:10:00Z">
          <w:r w:rsidR="008432FD" w:rsidRPr="008432FD" w:rsidDel="00201AFB">
            <w:rPr>
              <w:lang w:eastAsia="zh-CN"/>
            </w:rPr>
            <w:delText xml:space="preserve">  </w:delText>
          </w:r>
        </w:del>
      </w:ins>
    </w:p>
    <w:p w14:paraId="3FE89C6C" w14:textId="24FEAF50" w:rsidR="00F73071" w:rsidRDefault="00F73071" w:rsidP="00E354FD">
      <w:pPr>
        <w:pStyle w:val="ListParagraph"/>
        <w:numPr>
          <w:ilvl w:val="0"/>
          <w:numId w:val="14"/>
        </w:numPr>
        <w:rPr>
          <w:ins w:id="95" w:author="Yonatan Shiferaw" w:date="2024-04-04T16:51:00Z"/>
          <w:lang w:eastAsia="zh-CN"/>
        </w:rPr>
      </w:pPr>
      <w:ins w:id="96" w:author="Yonatan Shiferaw" w:date="2024-04-04T16:21:00Z">
        <w:r>
          <w:rPr>
            <w:lang w:eastAsia="zh-CN"/>
          </w:rPr>
          <w:t xml:space="preserve">Expected trajectory </w:t>
        </w:r>
      </w:ins>
      <w:ins w:id="97" w:author="Yonatan Shiferaw" w:date="2024-04-04T18:54:00Z">
        <w:r w:rsidR="0069669C">
          <w:rPr>
            <w:lang w:eastAsia="zh-CN"/>
          </w:rPr>
          <w:t>ID</w:t>
        </w:r>
      </w:ins>
      <w:ins w:id="98" w:author="Yonatan Shiferaw" w:date="2024-04-04T16:21:00Z">
        <w:r>
          <w:rPr>
            <w:lang w:eastAsia="zh-CN"/>
          </w:rPr>
          <w:t xml:space="preserve">: </w:t>
        </w:r>
      </w:ins>
      <w:ins w:id="99" w:author="Yonatan Shiferaw" w:date="2024-04-04T18:54:00Z">
        <w:r w:rsidR="0069669C" w:rsidRPr="0069669C">
          <w:rPr>
            <w:lang w:eastAsia="zh-CN"/>
          </w:rPr>
          <w:t>to indicate in the AC profile the satellite that closely matches the expected AC locations(s) (e.g. route) of the hosting UE during the AC's operation schedule.</w:t>
        </w:r>
      </w:ins>
    </w:p>
    <w:p w14:paraId="42248366" w14:textId="7D4A52E7" w:rsidR="00DE3D40" w:rsidDel="00201AFB" w:rsidRDefault="00DE3D40" w:rsidP="00201AFB">
      <w:pPr>
        <w:rPr>
          <w:ins w:id="100" w:author="Yonatan Shiferaw" w:date="2024-04-04T16:21:00Z"/>
          <w:del w:id="101" w:author="Yonatan Shiferaw 2" w:date="2024-04-16T19:11:00Z"/>
          <w:lang w:eastAsia="zh-CN"/>
        </w:rPr>
      </w:pPr>
    </w:p>
    <w:p w14:paraId="08D9C559" w14:textId="2B1150E7" w:rsidR="00F73071" w:rsidRDefault="00DE3D40" w:rsidP="00201AFB">
      <w:pPr>
        <w:ind w:left="284"/>
        <w:rPr>
          <w:ins w:id="102" w:author="Yonatan Shiferaw" w:date="2024-04-04T15:13:00Z"/>
          <w:lang w:eastAsia="zh-CN"/>
        </w:rPr>
      </w:pPr>
      <w:ins w:id="103" w:author="Yonatan Shiferaw" w:date="2024-04-04T16:51:00Z">
        <w:r>
          <w:rPr>
            <w:lang w:eastAsia="zh-CN"/>
          </w:rPr>
          <w:t>NOTE</w:t>
        </w:r>
      </w:ins>
      <w:ins w:id="104" w:author="Yonatan Shiferaw 2" w:date="2024-04-16T19:12:00Z">
        <w:r w:rsidR="00201AFB">
          <w:rPr>
            <w:lang w:eastAsia="zh-CN"/>
          </w:rPr>
          <w:t xml:space="preserve"> 4</w:t>
        </w:r>
      </w:ins>
      <w:ins w:id="105" w:author="Yonatan Shiferaw" w:date="2024-04-04T16:51:00Z">
        <w:r>
          <w:rPr>
            <w:lang w:eastAsia="zh-CN"/>
          </w:rPr>
          <w:t>:</w:t>
        </w:r>
        <w:r>
          <w:rPr>
            <w:lang w:eastAsia="zh-CN"/>
          </w:rPr>
          <w:tab/>
        </w:r>
      </w:ins>
      <w:ins w:id="106" w:author="Yonatan Shiferaw" w:date="2024-04-04T18:54:00Z">
        <w:r w:rsidR="0069669C" w:rsidRPr="0069669C">
          <w:rPr>
            <w:lang w:eastAsia="zh-CN"/>
          </w:rPr>
          <w:t>The expected trajectory ID can partially match the trajectory ID to allow for the discovery of EASs on different satellites that partially match the movement of the hosting UE during the AC’s operation schedule. The generation and assignment of the trajectory ID for the AC and the EAS(s) is done by the operator, the satellite service provider.</w:t>
        </w:r>
      </w:ins>
    </w:p>
    <w:p w14:paraId="6AEE0E8A" w14:textId="77777777" w:rsidR="00E77CE7" w:rsidRDefault="00E77CE7" w:rsidP="00D42B7B">
      <w:pPr>
        <w:rPr>
          <w:lang w:eastAsia="zh-CN"/>
        </w:rPr>
      </w:pPr>
    </w:p>
    <w:p w14:paraId="0AFC064E" w14:textId="77777777" w:rsidR="00D42B7B" w:rsidRDefault="00D42B7B" w:rsidP="00D42B7B">
      <w:pPr>
        <w:pStyle w:val="Heading4"/>
      </w:pPr>
      <w:bookmarkStart w:id="107" w:name="_Toc160708074"/>
      <w:r>
        <w:t>7.2.</w:t>
      </w:r>
      <w:r>
        <w:rPr>
          <w:lang w:eastAsia="zh-CN"/>
        </w:rPr>
        <w:t>1</w:t>
      </w:r>
      <w:r>
        <w:t>.</w:t>
      </w:r>
      <w:r>
        <w:rPr>
          <w:lang w:eastAsia="zh-CN"/>
        </w:rPr>
        <w:t>2</w:t>
      </w:r>
      <w:r>
        <w:tab/>
      </w:r>
      <w:r>
        <w:rPr>
          <w:lang w:eastAsia="zh-CN"/>
        </w:rPr>
        <w:t>Architecture Impacts</w:t>
      </w:r>
      <w:bookmarkEnd w:id="107"/>
    </w:p>
    <w:p w14:paraId="018A9CAE" w14:textId="77777777" w:rsidR="00D42B7B" w:rsidRDefault="00D42B7B" w:rsidP="00D42B7B">
      <w:pPr>
        <w:pStyle w:val="EditorsNote"/>
        <w:rPr>
          <w:lang w:eastAsia="zh-CN"/>
        </w:rPr>
      </w:pPr>
      <w:r>
        <w:rPr>
          <w:lang w:val="en-US"/>
        </w:rPr>
        <w:t>Editor's note:</w:t>
      </w:r>
      <w:r>
        <w:rPr>
          <w:lang w:eastAsia="ja-JP"/>
        </w:rPr>
        <w:tab/>
        <w:t>This clause provides the architecture impacts (if any) of the solution and possible new SA6 capabilities and interfaces.</w:t>
      </w:r>
    </w:p>
    <w:p w14:paraId="3DA9777C" w14:textId="77777777" w:rsidR="00D42B7B" w:rsidRDefault="00D42B7B" w:rsidP="00D42B7B">
      <w:pPr>
        <w:pStyle w:val="Heading4"/>
        <w:rPr>
          <w:ins w:id="108" w:author="Yonatan Shiferaw" w:date="2024-04-04T16:52:00Z"/>
          <w:lang w:eastAsia="zh-CN"/>
        </w:rPr>
      </w:pPr>
      <w:bookmarkStart w:id="109" w:name="_Toc160708075"/>
      <w:r>
        <w:t>7.2.</w:t>
      </w:r>
      <w:r>
        <w:rPr>
          <w:lang w:eastAsia="zh-CN"/>
        </w:rPr>
        <w:t>1</w:t>
      </w:r>
      <w:r>
        <w:t>.3</w:t>
      </w:r>
      <w:r>
        <w:tab/>
      </w:r>
      <w:r>
        <w:rPr>
          <w:lang w:eastAsia="zh-CN"/>
        </w:rPr>
        <w:t>Corresponding APIs</w:t>
      </w:r>
      <w:bookmarkEnd w:id="109"/>
    </w:p>
    <w:p w14:paraId="3BA28935" w14:textId="77777777" w:rsidR="009E6111" w:rsidRDefault="009E6111" w:rsidP="007925EA">
      <w:pPr>
        <w:rPr>
          <w:ins w:id="110" w:author="Yonatan Shiferaw" w:date="2024-04-04T17:03:00Z"/>
          <w:lang w:eastAsia="zh-CN"/>
        </w:rPr>
      </w:pPr>
    </w:p>
    <w:p w14:paraId="4303AFC9" w14:textId="401BE0AD" w:rsidR="004A71FA" w:rsidRPr="004A71FA" w:rsidRDefault="00AF2BFA" w:rsidP="00AF2BFA">
      <w:pPr>
        <w:pStyle w:val="Heading5"/>
        <w:rPr>
          <w:ins w:id="111" w:author="Yonatan Shiferaw" w:date="2024-04-04T17:04:00Z"/>
          <w:rFonts w:ascii="Times New Roman" w:hAnsi="Times New Roman"/>
          <w:lang w:eastAsia="zh-CN"/>
        </w:rPr>
      </w:pPr>
      <w:ins w:id="112" w:author="Yonatan Shiferaw" w:date="2024-04-04T17:05:00Z">
        <w:r>
          <w:rPr>
            <w:lang w:eastAsia="zh-CN"/>
          </w:rPr>
          <w:t xml:space="preserve">7.2.1.3.x </w:t>
        </w:r>
      </w:ins>
      <w:ins w:id="113" w:author="Yonatan Shiferaw" w:date="2024-04-04T17:11:00Z">
        <w:r w:rsidR="006246B3">
          <w:rPr>
            <w:lang w:eastAsia="zh-CN"/>
          </w:rPr>
          <w:tab/>
        </w:r>
      </w:ins>
      <w:ins w:id="114" w:author="Yonatan Shiferaw" w:date="2024-04-04T17:04:00Z">
        <w:r w:rsidR="00AB73A2">
          <w:rPr>
            <w:lang w:eastAsia="zh-CN"/>
          </w:rPr>
          <w:t>EAS Profile, EES Profile and AC Profile</w:t>
        </w:r>
      </w:ins>
      <w:ins w:id="115" w:author="Yonatan Shiferaw" w:date="2024-04-04T17:06:00Z">
        <w:r w:rsidR="009326D9">
          <w:rPr>
            <w:lang w:eastAsia="zh-CN"/>
          </w:rPr>
          <w:t xml:space="preserve"> for discovery and service provisioning</w:t>
        </w:r>
      </w:ins>
    </w:p>
    <w:p w14:paraId="29493EA2" w14:textId="37DCF363" w:rsidR="00543498" w:rsidRDefault="00EC1FF9" w:rsidP="007925EA">
      <w:pPr>
        <w:rPr>
          <w:ins w:id="116" w:author="Yonatan Shiferaw" w:date="2024-04-04T17:01:00Z"/>
          <w:lang w:eastAsia="zh-CN"/>
        </w:rPr>
      </w:pPr>
      <w:ins w:id="117" w:author="Yonatan Shiferaw" w:date="2024-04-04T18:55:00Z">
        <w:r w:rsidRPr="00EC1FF9">
          <w:rPr>
            <w:lang w:eastAsia="zh-CN"/>
          </w:rPr>
          <w:t xml:space="preserve">According to clause 7.2.1.1.x EAS discovery for EAS onboard satellite and clause 7.2.1.1.x Service provisioning for EES on board satellite, the following change is needed in TS 23.558. </w:t>
        </w:r>
      </w:ins>
    </w:p>
    <w:p w14:paraId="01E1E686" w14:textId="6CF1DA09" w:rsidR="00012068" w:rsidRDefault="00E3078F" w:rsidP="00256D89">
      <w:pPr>
        <w:pStyle w:val="ListParagraph"/>
        <w:numPr>
          <w:ilvl w:val="0"/>
          <w:numId w:val="15"/>
        </w:numPr>
        <w:rPr>
          <w:ins w:id="118" w:author="Yonatan Shiferaw" w:date="2024-04-04T17:21:00Z"/>
          <w:lang w:eastAsia="zh-CN"/>
        </w:rPr>
      </w:pPr>
      <w:ins w:id="119" w:author="Yonatan Shiferaw" w:date="2024-04-04T17:01:00Z">
        <w:r>
          <w:rPr>
            <w:lang w:eastAsia="zh-CN"/>
          </w:rPr>
          <w:t xml:space="preserve">TS 23.558 </w:t>
        </w:r>
      </w:ins>
      <w:ins w:id="120" w:author="Yonatan Shiferaw" w:date="2024-04-04T16:54:00Z">
        <w:r w:rsidR="00012068">
          <w:rPr>
            <w:lang w:eastAsia="zh-CN"/>
          </w:rPr>
          <w:t>Clause 8.</w:t>
        </w:r>
        <w:r w:rsidR="00FE76FB">
          <w:rPr>
            <w:lang w:eastAsia="zh-CN"/>
          </w:rPr>
          <w:t xml:space="preserve">2.4 EAS Profile </w:t>
        </w:r>
      </w:ins>
      <w:ins w:id="121" w:author="Yonatan Shiferaw" w:date="2024-04-04T16:56:00Z">
        <w:r w:rsidR="0016645A">
          <w:rPr>
            <w:lang w:eastAsia="zh-CN"/>
          </w:rPr>
          <w:t xml:space="preserve">EAS mobility </w:t>
        </w:r>
      </w:ins>
      <w:ins w:id="122" w:author="Yonatan Shiferaw" w:date="2024-04-04T18:37:00Z">
        <w:r w:rsidR="00BA03B1">
          <w:rPr>
            <w:lang w:eastAsia="zh-CN"/>
          </w:rPr>
          <w:t>on board</w:t>
        </w:r>
      </w:ins>
      <w:ins w:id="123" w:author="Yonatan Shiferaw" w:date="2024-04-04T16:56:00Z">
        <w:r w:rsidR="0016645A">
          <w:rPr>
            <w:lang w:eastAsia="zh-CN"/>
          </w:rPr>
          <w:t xml:space="preserve"> LEO or MEO Satellite</w:t>
        </w:r>
      </w:ins>
    </w:p>
    <w:p w14:paraId="6D37A70D" w14:textId="0F2C4F0B" w:rsidR="00691A8E" w:rsidRDefault="003F7097" w:rsidP="00691A8E">
      <w:pPr>
        <w:pStyle w:val="TH"/>
        <w:rPr>
          <w:ins w:id="124" w:author="Yonatan Shiferaw" w:date="2024-04-04T17:21:00Z"/>
        </w:rPr>
      </w:pPr>
      <w:ins w:id="125" w:author="Yonatan Shiferaw" w:date="2024-04-04T17:36:00Z">
        <w:r>
          <w:lastRenderedPageBreak/>
          <w:t xml:space="preserve">TS 23.558 </w:t>
        </w:r>
      </w:ins>
      <w:ins w:id="126" w:author="Yonatan Shiferaw" w:date="2024-04-04T17:21:00Z">
        <w:r w:rsidR="00691A8E">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691A8E" w14:paraId="35A1682E" w14:textId="77777777" w:rsidTr="00372087">
        <w:trPr>
          <w:jc w:val="center"/>
          <w:ins w:id="127"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B1091B7" w14:textId="77777777" w:rsidR="00691A8E" w:rsidRDefault="00691A8E">
            <w:pPr>
              <w:pStyle w:val="TAH"/>
              <w:rPr>
                <w:ins w:id="128" w:author="Yonatan Shiferaw" w:date="2024-04-04T17:21:00Z"/>
                <w:lang w:eastAsia="en-GB"/>
              </w:rPr>
            </w:pPr>
            <w:ins w:id="129" w:author="Yonatan Shiferaw" w:date="2024-04-04T17:21: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15B2D3DA" w14:textId="77777777" w:rsidR="00691A8E" w:rsidRDefault="00691A8E">
            <w:pPr>
              <w:pStyle w:val="TAH"/>
              <w:rPr>
                <w:ins w:id="130" w:author="Yonatan Shiferaw" w:date="2024-04-04T17:21:00Z"/>
                <w:lang w:eastAsia="en-GB"/>
              </w:rPr>
            </w:pPr>
            <w:ins w:id="131" w:author="Yonatan Shiferaw" w:date="2024-04-04T17:21: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087618C8" w14:textId="77777777" w:rsidR="00691A8E" w:rsidRDefault="00691A8E">
            <w:pPr>
              <w:pStyle w:val="TAH"/>
              <w:rPr>
                <w:ins w:id="132" w:author="Yonatan Shiferaw" w:date="2024-04-04T17:21:00Z"/>
                <w:lang w:eastAsia="en-GB"/>
              </w:rPr>
            </w:pPr>
            <w:ins w:id="133" w:author="Yonatan Shiferaw" w:date="2024-04-04T17:21:00Z">
              <w:r>
                <w:rPr>
                  <w:lang w:eastAsia="en-GB"/>
                </w:rPr>
                <w:t>Description</w:t>
              </w:r>
            </w:ins>
          </w:p>
        </w:tc>
      </w:tr>
      <w:tr w:rsidR="00691A8E" w14:paraId="038E2A63" w14:textId="77777777" w:rsidTr="00372087">
        <w:trPr>
          <w:jc w:val="center"/>
          <w:ins w:id="134"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C26770B" w14:textId="77777777" w:rsidR="00691A8E" w:rsidRDefault="00691A8E">
            <w:pPr>
              <w:keepNext/>
              <w:keepLines/>
              <w:spacing w:after="0"/>
              <w:rPr>
                <w:ins w:id="135" w:author="Yonatan Shiferaw" w:date="2024-04-04T17:21:00Z"/>
                <w:rFonts w:ascii="Arial" w:eastAsia="Malgun Gothic" w:hAnsi="Arial"/>
                <w:sz w:val="18"/>
                <w:lang w:eastAsia="en-GB"/>
              </w:rPr>
            </w:pPr>
            <w:ins w:id="136" w:author="Yonatan Shiferaw" w:date="2024-04-04T17:21: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3AB19BAA" w14:textId="77777777" w:rsidR="00691A8E" w:rsidRDefault="00691A8E">
            <w:pPr>
              <w:keepNext/>
              <w:keepLines/>
              <w:spacing w:after="0"/>
              <w:jc w:val="center"/>
              <w:rPr>
                <w:ins w:id="137" w:author="Yonatan Shiferaw" w:date="2024-04-04T17:21:00Z"/>
                <w:rFonts w:ascii="Arial" w:eastAsia="Malgun Gothic" w:hAnsi="Arial"/>
                <w:sz w:val="18"/>
                <w:lang w:eastAsia="en-GB"/>
              </w:rPr>
            </w:pPr>
            <w:ins w:id="138" w:author="Yonatan Shiferaw" w:date="2024-04-04T17:21: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AADAB37" w14:textId="77777777" w:rsidR="00691A8E" w:rsidRDefault="00691A8E">
            <w:pPr>
              <w:keepNext/>
              <w:keepLines/>
              <w:spacing w:after="0"/>
              <w:rPr>
                <w:ins w:id="139" w:author="Yonatan Shiferaw" w:date="2024-04-04T17:21:00Z"/>
                <w:rFonts w:ascii="Arial" w:eastAsia="Malgun Gothic" w:hAnsi="Arial"/>
                <w:sz w:val="18"/>
                <w:lang w:eastAsia="en-GB"/>
              </w:rPr>
            </w:pPr>
            <w:ins w:id="140" w:author="Yonatan Shiferaw" w:date="2024-04-04T17:21:00Z">
              <w:r>
                <w:rPr>
                  <w:rFonts w:ascii="Arial" w:hAnsi="Arial" w:cs="Arial"/>
                  <w:sz w:val="18"/>
                  <w:szCs w:val="18"/>
                  <w:lang w:eastAsia="en-GB"/>
                </w:rPr>
                <w:t>The identifier of the EAS</w:t>
              </w:r>
            </w:ins>
          </w:p>
        </w:tc>
      </w:tr>
      <w:tr w:rsidR="00691A8E" w14:paraId="6674C6C2" w14:textId="77777777" w:rsidTr="00372087">
        <w:trPr>
          <w:jc w:val="center"/>
          <w:ins w:id="141" w:author="Yonatan Shiferaw" w:date="2024-04-04T17:21:00Z"/>
        </w:trPr>
        <w:tc>
          <w:tcPr>
            <w:tcW w:w="2155" w:type="dxa"/>
            <w:tcBorders>
              <w:top w:val="single" w:sz="4" w:space="0" w:color="000000"/>
              <w:left w:val="single" w:sz="4" w:space="0" w:color="000000"/>
              <w:bottom w:val="single" w:sz="4" w:space="0" w:color="000000"/>
              <w:right w:val="nil"/>
            </w:tcBorders>
            <w:hideMark/>
          </w:tcPr>
          <w:p w14:paraId="7FFCBD6D" w14:textId="77777777" w:rsidR="00691A8E" w:rsidRDefault="00691A8E">
            <w:pPr>
              <w:pStyle w:val="TAL"/>
              <w:rPr>
                <w:ins w:id="142" w:author="Yonatan Shiferaw" w:date="2024-04-04T17:21:00Z"/>
                <w:rFonts w:eastAsia="SimSun"/>
                <w:lang w:eastAsia="en-GB"/>
              </w:rPr>
            </w:pPr>
            <w:ins w:id="143" w:author="Yonatan Shiferaw" w:date="2024-04-04T17:21: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1DFBF7E9" w14:textId="77777777" w:rsidR="00691A8E" w:rsidRDefault="00691A8E">
            <w:pPr>
              <w:pStyle w:val="TAC"/>
              <w:rPr>
                <w:ins w:id="144" w:author="Yonatan Shiferaw" w:date="2024-04-04T17:21:00Z"/>
                <w:lang w:eastAsia="en-GB"/>
              </w:rPr>
            </w:pPr>
            <w:ins w:id="145" w:author="Yonatan Shiferaw" w:date="2024-04-04T17:21: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66625C1E" w14:textId="77777777" w:rsidR="00691A8E" w:rsidRDefault="00691A8E">
            <w:pPr>
              <w:pStyle w:val="TAL"/>
              <w:rPr>
                <w:ins w:id="146" w:author="Yonatan Shiferaw" w:date="2024-04-04T17:21:00Z"/>
                <w:lang w:eastAsia="en-GB"/>
              </w:rPr>
            </w:pPr>
            <w:ins w:id="147" w:author="Yonatan Shiferaw" w:date="2024-04-04T17:21:00Z">
              <w:r>
                <w:rPr>
                  <w:lang w:eastAsia="en-GB"/>
                </w:rPr>
                <w:t>Endpoint information (e.g. URI, FQDN, IP address) used to communicate with the EAS. This information maybe discovered by EEC and exposed to ACs so that ACs can establish contact with the EAS.</w:t>
              </w:r>
            </w:ins>
          </w:p>
        </w:tc>
      </w:tr>
      <w:tr w:rsidR="00691A8E" w14:paraId="3682EB89" w14:textId="77777777" w:rsidTr="00372087">
        <w:trPr>
          <w:jc w:val="center"/>
          <w:ins w:id="148" w:author="Yonatan Shiferaw" w:date="2024-04-04T17:21:00Z"/>
        </w:trPr>
        <w:tc>
          <w:tcPr>
            <w:tcW w:w="2155" w:type="dxa"/>
            <w:tcBorders>
              <w:top w:val="single" w:sz="4" w:space="0" w:color="000000"/>
              <w:left w:val="single" w:sz="4" w:space="0" w:color="000000"/>
              <w:bottom w:val="single" w:sz="4" w:space="0" w:color="000000"/>
              <w:right w:val="nil"/>
            </w:tcBorders>
            <w:hideMark/>
          </w:tcPr>
          <w:p w14:paraId="22E07E9F" w14:textId="77777777" w:rsidR="00691A8E" w:rsidRDefault="00691A8E">
            <w:pPr>
              <w:pStyle w:val="TAL"/>
              <w:rPr>
                <w:ins w:id="149" w:author="Yonatan Shiferaw" w:date="2024-04-04T17:21:00Z"/>
                <w:lang w:eastAsia="en-GB"/>
              </w:rPr>
            </w:pPr>
            <w:ins w:id="150" w:author="Yonatan Shiferaw" w:date="2024-04-04T17:21: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19666D9C" w14:textId="77777777" w:rsidR="00691A8E" w:rsidRDefault="00691A8E">
            <w:pPr>
              <w:pStyle w:val="TAC"/>
              <w:rPr>
                <w:ins w:id="151" w:author="Yonatan Shiferaw" w:date="2024-04-04T17:21:00Z"/>
                <w:lang w:eastAsia="en-GB"/>
              </w:rPr>
            </w:pPr>
            <w:ins w:id="152"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0987B6F8" w14:textId="77777777" w:rsidR="00691A8E" w:rsidRDefault="00691A8E">
            <w:pPr>
              <w:pStyle w:val="TAL"/>
              <w:rPr>
                <w:ins w:id="153" w:author="Yonatan Shiferaw" w:date="2024-04-04T17:21:00Z"/>
                <w:lang w:eastAsia="en-GB"/>
              </w:rPr>
            </w:pPr>
            <w:ins w:id="154" w:author="Yonatan Shiferaw" w:date="2024-04-04T17:21:00Z">
              <w:r>
                <w:rPr>
                  <w:lang w:eastAsia="en-GB"/>
                </w:rPr>
                <w:t>The category or type of EAS (e.g. V2X, UAV, application enabler)</w:t>
              </w:r>
            </w:ins>
          </w:p>
        </w:tc>
      </w:tr>
      <w:tr w:rsidR="00691A8E" w14:paraId="354765EE" w14:textId="77777777" w:rsidTr="00372087">
        <w:trPr>
          <w:jc w:val="center"/>
          <w:ins w:id="155" w:author="Yonatan Shiferaw" w:date="2024-04-04T17:21:00Z"/>
        </w:trPr>
        <w:tc>
          <w:tcPr>
            <w:tcW w:w="2155" w:type="dxa"/>
            <w:tcBorders>
              <w:top w:val="single" w:sz="4" w:space="0" w:color="000000"/>
              <w:left w:val="single" w:sz="4" w:space="0" w:color="000000"/>
              <w:bottom w:val="single" w:sz="4" w:space="0" w:color="000000"/>
              <w:right w:val="nil"/>
            </w:tcBorders>
            <w:hideMark/>
          </w:tcPr>
          <w:p w14:paraId="5792BD63" w14:textId="77777777" w:rsidR="00691A8E" w:rsidRDefault="00691A8E">
            <w:pPr>
              <w:pStyle w:val="TAL"/>
              <w:rPr>
                <w:ins w:id="156" w:author="Yonatan Shiferaw" w:date="2024-04-04T17:21:00Z"/>
                <w:lang w:eastAsia="en-GB"/>
              </w:rPr>
            </w:pPr>
            <w:ins w:id="157" w:author="Yonatan Shiferaw" w:date="2024-04-04T17:21: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337857E8" w14:textId="77777777" w:rsidR="00691A8E" w:rsidRDefault="00691A8E">
            <w:pPr>
              <w:pStyle w:val="TAC"/>
              <w:rPr>
                <w:ins w:id="158" w:author="Yonatan Shiferaw" w:date="2024-04-04T17:21:00Z"/>
                <w:lang w:eastAsia="en-GB"/>
              </w:rPr>
            </w:pPr>
            <w:ins w:id="159"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AD12A10" w14:textId="77777777" w:rsidR="00691A8E" w:rsidRDefault="00691A8E">
            <w:pPr>
              <w:pStyle w:val="TAL"/>
              <w:rPr>
                <w:ins w:id="160" w:author="Yonatan Shiferaw" w:date="2024-04-04T17:21:00Z"/>
                <w:lang w:eastAsia="en-GB"/>
              </w:rPr>
            </w:pPr>
            <w:ins w:id="161" w:author="Yonatan Shiferaw" w:date="2024-04-04T17:21:00Z">
              <w:r>
                <w:rPr>
                  <w:lang w:eastAsia="en-GB"/>
                </w:rPr>
                <w:t xml:space="preserve">Human-readable description of the EAS </w:t>
              </w:r>
            </w:ins>
          </w:p>
        </w:tc>
      </w:tr>
      <w:tr w:rsidR="005E238A" w14:paraId="18E6A266" w14:textId="77777777" w:rsidTr="00372087">
        <w:trPr>
          <w:jc w:val="center"/>
          <w:ins w:id="162" w:author="Yonatan Shiferaw" w:date="2024-04-04T17:27:00Z"/>
        </w:trPr>
        <w:tc>
          <w:tcPr>
            <w:tcW w:w="2155" w:type="dxa"/>
            <w:tcBorders>
              <w:top w:val="single" w:sz="4" w:space="0" w:color="000000"/>
              <w:left w:val="single" w:sz="4" w:space="0" w:color="000000"/>
              <w:bottom w:val="single" w:sz="4" w:space="0" w:color="000000"/>
              <w:right w:val="nil"/>
            </w:tcBorders>
          </w:tcPr>
          <w:p w14:paraId="7F643D9D" w14:textId="7FC38FB1" w:rsidR="005E238A" w:rsidRDefault="00543498">
            <w:pPr>
              <w:pStyle w:val="TAL"/>
              <w:rPr>
                <w:ins w:id="163" w:author="Yonatan Shiferaw" w:date="2024-04-04T17:27:00Z"/>
                <w:lang w:eastAsia="en-GB"/>
              </w:rPr>
            </w:pPr>
            <w:ins w:id="164" w:author="Yonatan Shiferaw" w:date="2024-04-04T17:33:00Z">
              <w:r>
                <w:rPr>
                  <w:lang w:eastAsia="en-GB"/>
                </w:rPr>
                <w:t>…</w:t>
              </w:r>
            </w:ins>
          </w:p>
        </w:tc>
        <w:tc>
          <w:tcPr>
            <w:tcW w:w="900" w:type="dxa"/>
            <w:tcBorders>
              <w:top w:val="single" w:sz="4" w:space="0" w:color="000000"/>
              <w:left w:val="single" w:sz="4" w:space="0" w:color="000000"/>
              <w:bottom w:val="single" w:sz="4" w:space="0" w:color="000000"/>
              <w:right w:val="nil"/>
            </w:tcBorders>
          </w:tcPr>
          <w:p w14:paraId="439CBD6D" w14:textId="32D69B58" w:rsidR="005E238A" w:rsidRDefault="00543498">
            <w:pPr>
              <w:pStyle w:val="TAC"/>
              <w:rPr>
                <w:ins w:id="165" w:author="Yonatan Shiferaw" w:date="2024-04-04T17:27:00Z"/>
                <w:lang w:eastAsia="en-GB"/>
              </w:rPr>
            </w:pPr>
            <w:ins w:id="166" w:author="Yonatan Shiferaw" w:date="2024-04-04T17:33: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6F1BCF25" w14:textId="39D7296E" w:rsidR="005E238A" w:rsidRDefault="00543498">
            <w:pPr>
              <w:pStyle w:val="TAL"/>
              <w:rPr>
                <w:ins w:id="167" w:author="Yonatan Shiferaw" w:date="2024-04-04T17:27:00Z"/>
                <w:lang w:eastAsia="en-GB"/>
              </w:rPr>
            </w:pPr>
            <w:ins w:id="168" w:author="Yonatan Shiferaw" w:date="2024-04-04T17:33:00Z">
              <w:r>
                <w:rPr>
                  <w:lang w:eastAsia="en-GB"/>
                </w:rPr>
                <w:t>…</w:t>
              </w:r>
            </w:ins>
          </w:p>
        </w:tc>
      </w:tr>
      <w:tr w:rsidR="006143B9" w:rsidRPr="005E238A" w14:paraId="762246B2" w14:textId="77777777" w:rsidTr="00372087">
        <w:trPr>
          <w:jc w:val="center"/>
          <w:ins w:id="169" w:author="Yonatan Shiferaw" w:date="2024-04-04T17:24:00Z"/>
        </w:trPr>
        <w:tc>
          <w:tcPr>
            <w:tcW w:w="2155" w:type="dxa"/>
            <w:tcBorders>
              <w:top w:val="single" w:sz="4" w:space="0" w:color="000000"/>
              <w:left w:val="single" w:sz="4" w:space="0" w:color="000000"/>
              <w:bottom w:val="single" w:sz="4" w:space="0" w:color="000000"/>
              <w:right w:val="nil"/>
            </w:tcBorders>
          </w:tcPr>
          <w:p w14:paraId="2284020A" w14:textId="76B50740" w:rsidR="006143B9" w:rsidRPr="005E238A" w:rsidRDefault="00382954">
            <w:pPr>
              <w:pStyle w:val="TAL"/>
              <w:rPr>
                <w:ins w:id="170" w:author="Yonatan Shiferaw" w:date="2024-04-04T17:24:00Z"/>
                <w:b/>
                <w:bCs/>
                <w:lang w:eastAsia="en-GB"/>
              </w:rPr>
            </w:pPr>
            <w:ins w:id="171" w:author="Yonatan Shiferaw" w:date="2024-04-04T17:27:00Z">
              <w:r w:rsidRPr="005E238A">
                <w:rPr>
                  <w:b/>
                  <w:bCs/>
                  <w:lang w:eastAsia="en-GB"/>
                </w:rPr>
                <w:t>EAS mobility</w:t>
              </w:r>
            </w:ins>
          </w:p>
        </w:tc>
        <w:tc>
          <w:tcPr>
            <w:tcW w:w="900" w:type="dxa"/>
            <w:tcBorders>
              <w:top w:val="single" w:sz="4" w:space="0" w:color="000000"/>
              <w:left w:val="single" w:sz="4" w:space="0" w:color="000000"/>
              <w:bottom w:val="single" w:sz="4" w:space="0" w:color="000000"/>
              <w:right w:val="nil"/>
            </w:tcBorders>
          </w:tcPr>
          <w:p w14:paraId="3D4F0277" w14:textId="7957306A" w:rsidR="006143B9" w:rsidRPr="005E238A" w:rsidRDefault="00382954">
            <w:pPr>
              <w:pStyle w:val="TAC"/>
              <w:rPr>
                <w:ins w:id="172" w:author="Yonatan Shiferaw" w:date="2024-04-04T17:24:00Z"/>
                <w:b/>
                <w:bCs/>
                <w:lang w:eastAsia="en-GB"/>
              </w:rPr>
            </w:pPr>
            <w:ins w:id="173" w:author="Yonatan Shiferaw" w:date="2024-04-04T17:27: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1B1E57FD" w14:textId="3130AED0" w:rsidR="006143B9" w:rsidRPr="005E238A" w:rsidRDefault="00D54493">
            <w:pPr>
              <w:pStyle w:val="TAL"/>
              <w:rPr>
                <w:ins w:id="174" w:author="Yonatan Shiferaw" w:date="2024-04-04T17:24:00Z"/>
                <w:b/>
                <w:bCs/>
                <w:lang w:eastAsia="en-GB"/>
              </w:rPr>
            </w:pPr>
            <w:ins w:id="175" w:author="Yonatan Shiferaw" w:date="2024-04-04T17:28:00Z">
              <w:r>
                <w:rPr>
                  <w:b/>
                  <w:bCs/>
                  <w:lang w:eastAsia="en-GB"/>
                </w:rPr>
                <w:t>I</w:t>
              </w:r>
              <w:r w:rsidRPr="00D54493">
                <w:rPr>
                  <w:b/>
                  <w:bCs/>
                  <w:lang w:eastAsia="en-GB"/>
                </w:rPr>
                <w:t xml:space="preserve">ndicates if the EAS is mobile or not. The EAS is mobile in case of EAS </w:t>
              </w:r>
            </w:ins>
            <w:ins w:id="176" w:author="Yonatan Shiferaw" w:date="2024-04-04T18:37:00Z">
              <w:r w:rsidR="00BA03B1">
                <w:rPr>
                  <w:b/>
                  <w:bCs/>
                  <w:lang w:eastAsia="en-GB"/>
                </w:rPr>
                <w:t>on board</w:t>
              </w:r>
            </w:ins>
            <w:ins w:id="177" w:author="Yonatan Shiferaw" w:date="2024-04-04T18:58:00Z">
              <w:r w:rsidR="00585219">
                <w:rPr>
                  <w:b/>
                  <w:bCs/>
                  <w:lang w:eastAsia="en-GB"/>
                </w:rPr>
                <w:t xml:space="preserve"> a</w:t>
              </w:r>
            </w:ins>
            <w:ins w:id="178" w:author="Yonatan Shiferaw" w:date="2024-04-04T17:28:00Z">
              <w:r w:rsidRPr="00D54493">
                <w:rPr>
                  <w:b/>
                  <w:bCs/>
                  <w:lang w:eastAsia="en-GB"/>
                </w:rPr>
                <w:t xml:space="preserve"> </w:t>
              </w:r>
              <w:r>
                <w:rPr>
                  <w:b/>
                  <w:bCs/>
                  <w:lang w:eastAsia="en-GB"/>
                </w:rPr>
                <w:t xml:space="preserve">MEO or LEO </w:t>
              </w:r>
              <w:r w:rsidRPr="00D54493">
                <w:rPr>
                  <w:b/>
                  <w:bCs/>
                  <w:lang w:eastAsia="en-GB"/>
                </w:rPr>
                <w:t xml:space="preserve">satellite and not mobile in case of </w:t>
              </w:r>
            </w:ins>
            <w:ins w:id="179" w:author="Yonatan Shiferaw" w:date="2024-04-04T18:58:00Z">
              <w:r w:rsidR="002D4550">
                <w:rPr>
                  <w:b/>
                  <w:bCs/>
                  <w:lang w:eastAsia="en-GB"/>
                </w:rPr>
                <w:t xml:space="preserve">a </w:t>
              </w:r>
            </w:ins>
            <w:ins w:id="180" w:author="Yonatan Shiferaw" w:date="2024-04-04T17:28:00Z">
              <w:r w:rsidRPr="00D54493">
                <w:rPr>
                  <w:b/>
                  <w:bCs/>
                  <w:lang w:eastAsia="en-GB"/>
                </w:rPr>
                <w:t>GEO satellite.</w:t>
              </w:r>
            </w:ins>
          </w:p>
        </w:tc>
      </w:tr>
      <w:tr w:rsidR="006143B9" w:rsidRPr="005E238A" w14:paraId="75F7D0F4" w14:textId="77777777" w:rsidTr="00372087">
        <w:trPr>
          <w:jc w:val="center"/>
          <w:ins w:id="181" w:author="Yonatan Shiferaw" w:date="2024-04-04T17:23:00Z"/>
        </w:trPr>
        <w:tc>
          <w:tcPr>
            <w:tcW w:w="2155" w:type="dxa"/>
            <w:tcBorders>
              <w:top w:val="single" w:sz="4" w:space="0" w:color="000000"/>
              <w:left w:val="single" w:sz="4" w:space="0" w:color="000000"/>
              <w:bottom w:val="single" w:sz="4" w:space="0" w:color="000000"/>
              <w:right w:val="nil"/>
            </w:tcBorders>
          </w:tcPr>
          <w:p w14:paraId="63C118ED" w14:textId="655EF48E" w:rsidR="006143B9" w:rsidRPr="005E238A" w:rsidRDefault="005E238A">
            <w:pPr>
              <w:pStyle w:val="TAL"/>
              <w:rPr>
                <w:ins w:id="182" w:author="Yonatan Shiferaw" w:date="2024-04-04T17:23:00Z"/>
                <w:b/>
                <w:bCs/>
                <w:lang w:eastAsia="en-GB"/>
              </w:rPr>
            </w:pPr>
            <w:ins w:id="183" w:author="Yonatan Shiferaw" w:date="2024-04-04T17:27:00Z">
              <w:r>
                <w:rPr>
                  <w:b/>
                  <w:bCs/>
                  <w:lang w:eastAsia="en-GB"/>
                </w:rPr>
                <w:t>Trajectory I</w:t>
              </w:r>
            </w:ins>
            <w:ins w:id="184" w:author="Yonatan Shiferaw" w:date="2024-04-04T18:55:00Z">
              <w:r w:rsidR="00EC1FF9">
                <w:rPr>
                  <w:b/>
                  <w:bCs/>
                  <w:lang w:eastAsia="en-GB"/>
                </w:rPr>
                <w:t>D</w:t>
              </w:r>
            </w:ins>
            <w:ins w:id="185" w:author="Yonatan Shiferaw 2" w:date="2024-04-16T19:18:00Z">
              <w:r w:rsidR="00B20073">
                <w:rPr>
                  <w:b/>
                  <w:bCs/>
                  <w:lang w:eastAsia="en-GB"/>
                </w:rPr>
                <w:t xml:space="preserve"> (NOTE 1)</w:t>
              </w:r>
            </w:ins>
          </w:p>
        </w:tc>
        <w:tc>
          <w:tcPr>
            <w:tcW w:w="900" w:type="dxa"/>
            <w:tcBorders>
              <w:top w:val="single" w:sz="4" w:space="0" w:color="000000"/>
              <w:left w:val="single" w:sz="4" w:space="0" w:color="000000"/>
              <w:bottom w:val="single" w:sz="4" w:space="0" w:color="000000"/>
              <w:right w:val="nil"/>
            </w:tcBorders>
          </w:tcPr>
          <w:p w14:paraId="01E63A81" w14:textId="59E2A330" w:rsidR="006143B9" w:rsidRPr="005E238A" w:rsidRDefault="001F418E">
            <w:pPr>
              <w:pStyle w:val="TAC"/>
              <w:rPr>
                <w:ins w:id="186" w:author="Yonatan Shiferaw" w:date="2024-04-04T17:23:00Z"/>
                <w:b/>
                <w:bCs/>
                <w:lang w:eastAsia="en-GB"/>
              </w:rPr>
            </w:pPr>
            <w:ins w:id="187" w:author="Yonatan Shiferaw" w:date="2024-04-04T17:28: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785F2ABF" w14:textId="0782F440" w:rsidR="006143B9" w:rsidRPr="005E238A" w:rsidRDefault="00DA7190">
            <w:pPr>
              <w:pStyle w:val="TAL"/>
              <w:rPr>
                <w:ins w:id="188" w:author="Yonatan Shiferaw" w:date="2024-04-04T17:23:00Z"/>
                <w:b/>
                <w:bCs/>
                <w:lang w:eastAsia="en-GB"/>
              </w:rPr>
            </w:pPr>
            <w:ins w:id="189" w:author="Yonatan Shiferaw" w:date="2024-04-04T17:28:00Z">
              <w:r>
                <w:rPr>
                  <w:b/>
                  <w:bCs/>
                  <w:lang w:eastAsia="en-GB"/>
                </w:rPr>
                <w:t>For m</w:t>
              </w:r>
            </w:ins>
            <w:ins w:id="190" w:author="Yonatan Shiferaw" w:date="2024-04-04T17:29:00Z">
              <w:r>
                <w:rPr>
                  <w:b/>
                  <w:bCs/>
                  <w:lang w:eastAsia="en-GB"/>
                </w:rPr>
                <w:t xml:space="preserve">obile EAS, </w:t>
              </w:r>
              <w:r w:rsidR="001C3232" w:rsidRPr="001C3232">
                <w:rPr>
                  <w:b/>
                  <w:bCs/>
                  <w:lang w:eastAsia="en-GB"/>
                </w:rPr>
                <w:t>indicate</w:t>
              </w:r>
            </w:ins>
            <w:ins w:id="191" w:author="Yonatan Shiferaw" w:date="2024-04-04T17:30:00Z">
              <w:r w:rsidR="002F4A6A">
                <w:rPr>
                  <w:b/>
                  <w:bCs/>
                  <w:lang w:eastAsia="en-GB"/>
                </w:rPr>
                <w:t>s</w:t>
              </w:r>
            </w:ins>
            <w:ins w:id="192" w:author="Yonatan Shiferaw" w:date="2024-04-04T17:29:00Z">
              <w:r w:rsidR="001C3232" w:rsidRPr="001C3232">
                <w:rPr>
                  <w:b/>
                  <w:bCs/>
                  <w:lang w:eastAsia="en-GB"/>
                </w:rPr>
                <w:t xml:space="preserve"> </w:t>
              </w:r>
            </w:ins>
            <w:ins w:id="193" w:author="Yonatan Shiferaw 2" w:date="2024-04-16T19:14:00Z">
              <w:r w:rsidR="00281A98">
                <w:rPr>
                  <w:b/>
                  <w:bCs/>
                  <w:lang w:eastAsia="en-GB"/>
                </w:rPr>
                <w:t xml:space="preserve">an identifier for that relates to </w:t>
              </w:r>
            </w:ins>
            <w:ins w:id="194" w:author="Yonatan Shiferaw" w:date="2024-04-04T17:29:00Z">
              <w:r w:rsidR="001C3232" w:rsidRPr="001C3232">
                <w:rPr>
                  <w:b/>
                  <w:bCs/>
                  <w:lang w:eastAsia="en-GB"/>
                </w:rPr>
                <w:t xml:space="preserve">trajectory of the EAS </w:t>
              </w:r>
            </w:ins>
            <w:ins w:id="195" w:author="Yonatan Shiferaw" w:date="2024-04-04T18:37:00Z">
              <w:r w:rsidR="00BA03B1">
                <w:rPr>
                  <w:b/>
                  <w:bCs/>
                  <w:lang w:eastAsia="en-GB"/>
                </w:rPr>
                <w:t>on board</w:t>
              </w:r>
            </w:ins>
            <w:ins w:id="196" w:author="Yonatan Shiferaw" w:date="2024-04-04T17:29:00Z">
              <w:r w:rsidR="001C3232" w:rsidRPr="001C3232">
                <w:rPr>
                  <w:b/>
                  <w:bCs/>
                  <w:lang w:eastAsia="en-GB"/>
                </w:rPr>
                <w:t xml:space="preserve"> </w:t>
              </w:r>
            </w:ins>
            <w:ins w:id="197" w:author="Yonatan Shiferaw" w:date="2024-04-04T18:56:00Z">
              <w:r w:rsidR="008904D5">
                <w:rPr>
                  <w:b/>
                  <w:bCs/>
                  <w:lang w:eastAsia="en-GB"/>
                </w:rPr>
                <w:t xml:space="preserve">a </w:t>
              </w:r>
            </w:ins>
            <w:ins w:id="198" w:author="Yonatan Shiferaw" w:date="2024-04-04T17:29:00Z">
              <w:r w:rsidR="001C3232" w:rsidRPr="001C3232">
                <w:rPr>
                  <w:b/>
                  <w:bCs/>
                  <w:lang w:eastAsia="en-GB"/>
                </w:rPr>
                <w:t xml:space="preserve">MEO and LEO satellites.  </w:t>
              </w:r>
            </w:ins>
          </w:p>
        </w:tc>
      </w:tr>
      <w:tr w:rsidR="00691A8E" w14:paraId="43514EB0" w14:textId="77777777" w:rsidTr="00372087">
        <w:trPr>
          <w:jc w:val="center"/>
          <w:ins w:id="199" w:author="Yonatan Shiferaw" w:date="2024-04-04T17:21: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6E68FEDB" w14:textId="68C97856" w:rsidR="00FC221F" w:rsidRDefault="00FC221F" w:rsidP="00FC221F">
            <w:pPr>
              <w:rPr>
                <w:ins w:id="200" w:author="Yonatan Shiferaw" w:date="2024-04-04T17:33:00Z"/>
                <w:lang w:eastAsia="en-GB"/>
              </w:rPr>
            </w:pPr>
            <w:ins w:id="201" w:author="Yonatan Shiferaw" w:date="2024-04-04T17:33:00Z">
              <w:r>
                <w:rPr>
                  <w:lang w:eastAsia="en-GB"/>
                </w:rPr>
                <w:t>…</w:t>
              </w:r>
            </w:ins>
          </w:p>
          <w:p w14:paraId="16CCA136" w14:textId="49172A5C" w:rsidR="00691A8E" w:rsidRDefault="00FC221F" w:rsidP="00FC221F">
            <w:pPr>
              <w:rPr>
                <w:ins w:id="202" w:author="Yonatan Shiferaw" w:date="2024-04-04T17:21:00Z"/>
                <w:lang w:eastAsia="zh-CN"/>
              </w:rPr>
            </w:pPr>
            <w:ins w:id="203" w:author="Yonatan Shiferaw" w:date="2024-04-04T17:33:00Z">
              <w:r>
                <w:rPr>
                  <w:lang w:eastAsia="en-GB"/>
                </w:rPr>
                <w:t>NOTE </w:t>
              </w:r>
            </w:ins>
            <w:ins w:id="204" w:author="Yonatan Shiferaw 2" w:date="2024-04-16T19:18:00Z">
              <w:r w:rsidR="00B20073">
                <w:rPr>
                  <w:lang w:eastAsia="en-GB"/>
                </w:rPr>
                <w:t>1</w:t>
              </w:r>
            </w:ins>
            <w:ins w:id="205" w:author="Yonatan Shiferaw" w:date="2024-04-04T17:33:00Z">
              <w:r>
                <w:rPr>
                  <w:lang w:eastAsia="en-GB"/>
                </w:rPr>
                <w:t>:</w:t>
              </w:r>
              <w:r>
                <w:rPr>
                  <w:lang w:eastAsia="en-GB"/>
                </w:rPr>
                <w:tab/>
              </w:r>
              <w:r w:rsidRPr="00250413">
                <w:rPr>
                  <w:lang w:eastAsia="en-GB"/>
                </w:rPr>
                <w:t xml:space="preserve">The assignment of the trajectory </w:t>
              </w:r>
            </w:ins>
            <w:ins w:id="206" w:author="Yonatan Shiferaw" w:date="2024-04-04T19:02:00Z">
              <w:r w:rsidR="003952C2">
                <w:rPr>
                  <w:lang w:eastAsia="en-GB"/>
                </w:rPr>
                <w:t>ID</w:t>
              </w:r>
            </w:ins>
            <w:ins w:id="207" w:author="Yonatan Shiferaw" w:date="2024-04-04T17:33:00Z">
              <w:r w:rsidRPr="00250413">
                <w:rPr>
                  <w:lang w:eastAsia="en-GB"/>
                </w:rPr>
                <w:t xml:space="preserve"> for EAS(s) </w:t>
              </w:r>
            </w:ins>
            <w:ins w:id="208" w:author="Yonatan Shiferaw" w:date="2024-04-04T17:54:00Z">
              <w:r w:rsidR="00137DC9">
                <w:rPr>
                  <w:lang w:eastAsia="en-GB"/>
                </w:rPr>
                <w:t>can be</w:t>
              </w:r>
            </w:ins>
            <w:ins w:id="209" w:author="Yonatan Shiferaw" w:date="2024-04-04T17:33:00Z">
              <w:r w:rsidRPr="00250413">
                <w:rPr>
                  <w:lang w:eastAsia="en-GB"/>
                </w:rPr>
                <w:t xml:space="preserve"> done by the operator</w:t>
              </w:r>
            </w:ins>
            <w:ins w:id="210" w:author="Yonatan Shiferaw" w:date="2024-04-04T17:54:00Z">
              <w:r w:rsidR="00543EB2">
                <w:rPr>
                  <w:lang w:eastAsia="en-GB"/>
                </w:rPr>
                <w:t xml:space="preserve"> and/or</w:t>
              </w:r>
            </w:ins>
            <w:ins w:id="211" w:author="Yonatan Shiferaw" w:date="2024-04-04T17:33:00Z">
              <w:r w:rsidRPr="00250413">
                <w:rPr>
                  <w:lang w:eastAsia="en-GB"/>
                </w:rPr>
                <w:t xml:space="preserve"> the satellite service provider.</w:t>
              </w:r>
            </w:ins>
            <w:ins w:id="212" w:author="Yonatan Shiferaw 2" w:date="2024-04-16T19:15:00Z">
              <w:r w:rsidR="00281A98">
                <w:rPr>
                  <w:lang w:eastAsia="en-GB"/>
                </w:rPr>
                <w:t xml:space="preserve"> </w:t>
              </w:r>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21448703" w14:textId="77777777" w:rsidR="00691A8E" w:rsidRDefault="00691A8E" w:rsidP="00691A8E">
      <w:pPr>
        <w:rPr>
          <w:ins w:id="213" w:author="Yonatan Shiferaw" w:date="2024-04-04T17:21:00Z"/>
        </w:rPr>
      </w:pPr>
    </w:p>
    <w:p w14:paraId="01C9A844" w14:textId="77777777" w:rsidR="00FE76FB" w:rsidRDefault="00FE76FB" w:rsidP="007925EA">
      <w:pPr>
        <w:rPr>
          <w:ins w:id="214" w:author="Yonatan Shiferaw" w:date="2024-04-04T16:54:00Z"/>
          <w:lang w:eastAsia="zh-CN"/>
        </w:rPr>
      </w:pPr>
    </w:p>
    <w:p w14:paraId="36A33090" w14:textId="53E5CAFF" w:rsidR="00FE76FB" w:rsidRDefault="00E3078F" w:rsidP="00256D89">
      <w:pPr>
        <w:pStyle w:val="ListParagraph"/>
        <w:numPr>
          <w:ilvl w:val="0"/>
          <w:numId w:val="15"/>
        </w:numPr>
        <w:rPr>
          <w:ins w:id="215" w:author="Yonatan Shiferaw" w:date="2024-04-04T17:33:00Z"/>
          <w:lang w:eastAsia="zh-CN"/>
        </w:rPr>
      </w:pPr>
      <w:ins w:id="216" w:author="Yonatan Shiferaw" w:date="2024-04-04T17:01:00Z">
        <w:r>
          <w:rPr>
            <w:lang w:eastAsia="zh-CN"/>
          </w:rPr>
          <w:t xml:space="preserve">TS 23.558 </w:t>
        </w:r>
      </w:ins>
      <w:ins w:id="217" w:author="Yonatan Shiferaw" w:date="2024-04-04T16:54:00Z">
        <w:r w:rsidR="00FE76FB">
          <w:rPr>
            <w:lang w:eastAsia="zh-CN"/>
          </w:rPr>
          <w:t xml:space="preserve">Clause 8.2.6 EES Profile </w:t>
        </w:r>
      </w:ins>
      <w:ins w:id="218" w:author="Yonatan Shiferaw" w:date="2024-04-04T16:57:00Z">
        <w:r w:rsidR="009C1006">
          <w:rPr>
            <w:lang w:eastAsia="zh-CN"/>
          </w:rPr>
          <w:t xml:space="preserve">EES and EAS mobility </w:t>
        </w:r>
      </w:ins>
      <w:ins w:id="219" w:author="Yonatan Shiferaw" w:date="2024-04-04T18:37:00Z">
        <w:r w:rsidR="00BA03B1">
          <w:rPr>
            <w:lang w:eastAsia="zh-CN"/>
          </w:rPr>
          <w:t>on board</w:t>
        </w:r>
      </w:ins>
      <w:ins w:id="220" w:author="Yonatan Shiferaw" w:date="2024-04-04T16:57:00Z">
        <w:r w:rsidR="009C1006">
          <w:rPr>
            <w:lang w:eastAsia="zh-CN"/>
          </w:rPr>
          <w:t xml:space="preserve"> LEO or MEO Satellite</w:t>
        </w:r>
      </w:ins>
    </w:p>
    <w:p w14:paraId="2BB6A2AA" w14:textId="2E8F6B74" w:rsidR="0074799C" w:rsidRDefault="003F7097" w:rsidP="0074799C">
      <w:pPr>
        <w:pStyle w:val="TH"/>
        <w:rPr>
          <w:ins w:id="221" w:author="Yonatan Shiferaw" w:date="2024-04-04T17:34:00Z"/>
        </w:rPr>
      </w:pPr>
      <w:ins w:id="222" w:author="Yonatan Shiferaw" w:date="2024-04-04T17:36:00Z">
        <w:r>
          <w:t xml:space="preserve">TS 23.558 </w:t>
        </w:r>
      </w:ins>
      <w:ins w:id="223" w:author="Yonatan Shiferaw" w:date="2024-04-04T17:34:00Z">
        <w:r w:rsidR="0074799C">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74799C" w14:paraId="45C6975E" w14:textId="77777777" w:rsidTr="001F4680">
        <w:trPr>
          <w:jc w:val="center"/>
          <w:ins w:id="224" w:author="Yonatan Shiferaw" w:date="2024-04-04T17:34:00Z"/>
        </w:trPr>
        <w:tc>
          <w:tcPr>
            <w:tcW w:w="2155" w:type="dxa"/>
            <w:tcBorders>
              <w:top w:val="single" w:sz="4" w:space="0" w:color="000000"/>
              <w:left w:val="single" w:sz="4" w:space="0" w:color="000000"/>
              <w:bottom w:val="single" w:sz="4" w:space="0" w:color="000000"/>
              <w:right w:val="nil"/>
            </w:tcBorders>
            <w:hideMark/>
          </w:tcPr>
          <w:p w14:paraId="188B279B" w14:textId="77777777" w:rsidR="0074799C" w:rsidRDefault="0074799C">
            <w:pPr>
              <w:pStyle w:val="TAH"/>
              <w:rPr>
                <w:ins w:id="225" w:author="Yonatan Shiferaw" w:date="2024-04-04T17:34:00Z"/>
                <w:lang w:eastAsia="en-GB"/>
              </w:rPr>
            </w:pPr>
            <w:ins w:id="226" w:author="Yonatan Shiferaw" w:date="2024-04-04T17:34: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2D7B229A" w14:textId="77777777" w:rsidR="0074799C" w:rsidRDefault="0074799C">
            <w:pPr>
              <w:pStyle w:val="TAH"/>
              <w:rPr>
                <w:ins w:id="227" w:author="Yonatan Shiferaw" w:date="2024-04-04T17:34:00Z"/>
                <w:lang w:eastAsia="en-GB"/>
              </w:rPr>
            </w:pPr>
            <w:ins w:id="228" w:author="Yonatan Shiferaw" w:date="2024-04-04T17:34: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67EB37BF" w14:textId="77777777" w:rsidR="0074799C" w:rsidRDefault="0074799C">
            <w:pPr>
              <w:pStyle w:val="TAH"/>
              <w:rPr>
                <w:ins w:id="229" w:author="Yonatan Shiferaw" w:date="2024-04-04T17:34:00Z"/>
                <w:lang w:eastAsia="en-GB"/>
              </w:rPr>
            </w:pPr>
            <w:ins w:id="230" w:author="Yonatan Shiferaw" w:date="2024-04-04T17:34:00Z">
              <w:r>
                <w:rPr>
                  <w:lang w:eastAsia="en-GB"/>
                </w:rPr>
                <w:t>Description</w:t>
              </w:r>
            </w:ins>
          </w:p>
        </w:tc>
      </w:tr>
      <w:tr w:rsidR="0074799C" w14:paraId="290CD7DB" w14:textId="77777777" w:rsidTr="001F4680">
        <w:trPr>
          <w:jc w:val="center"/>
          <w:ins w:id="231"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EA9CA16" w14:textId="77777777" w:rsidR="0074799C" w:rsidRDefault="0074799C">
            <w:pPr>
              <w:pStyle w:val="TAL"/>
              <w:rPr>
                <w:ins w:id="232" w:author="Yonatan Shiferaw" w:date="2024-04-04T17:34:00Z"/>
                <w:lang w:eastAsia="en-GB"/>
              </w:rPr>
            </w:pPr>
            <w:ins w:id="233" w:author="Yonatan Shiferaw" w:date="2024-04-04T17:34:00Z">
              <w:r>
                <w:rPr>
                  <w:lang w:eastAsia="en-GB"/>
                </w:rPr>
                <w:t xml:space="preserve">EESID </w:t>
              </w:r>
            </w:ins>
          </w:p>
        </w:tc>
        <w:tc>
          <w:tcPr>
            <w:tcW w:w="900" w:type="dxa"/>
            <w:tcBorders>
              <w:top w:val="single" w:sz="4" w:space="0" w:color="000000"/>
              <w:left w:val="single" w:sz="4" w:space="0" w:color="000000"/>
              <w:bottom w:val="single" w:sz="4" w:space="0" w:color="000000"/>
              <w:right w:val="nil"/>
            </w:tcBorders>
            <w:hideMark/>
          </w:tcPr>
          <w:p w14:paraId="02BA9F23" w14:textId="77777777" w:rsidR="0074799C" w:rsidRDefault="0074799C">
            <w:pPr>
              <w:pStyle w:val="TAC"/>
              <w:rPr>
                <w:ins w:id="234" w:author="Yonatan Shiferaw" w:date="2024-04-04T17:34:00Z"/>
                <w:lang w:eastAsia="en-GB"/>
              </w:rPr>
            </w:pPr>
            <w:ins w:id="235"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C77BFFB" w14:textId="77777777" w:rsidR="0074799C" w:rsidRDefault="0074799C">
            <w:pPr>
              <w:pStyle w:val="TAL"/>
              <w:rPr>
                <w:ins w:id="236" w:author="Yonatan Shiferaw" w:date="2024-04-04T17:34:00Z"/>
                <w:rFonts w:eastAsia="Malgun Gothic"/>
                <w:lang w:eastAsia="en-GB"/>
              </w:rPr>
            </w:pPr>
            <w:ins w:id="237" w:author="Yonatan Shiferaw" w:date="2024-04-04T17:34:00Z">
              <w:r>
                <w:rPr>
                  <w:lang w:eastAsia="en-GB"/>
                </w:rPr>
                <w:t>The identifier of the EES</w:t>
              </w:r>
            </w:ins>
          </w:p>
        </w:tc>
      </w:tr>
      <w:tr w:rsidR="0074799C" w14:paraId="57996004" w14:textId="77777777" w:rsidTr="001F4680">
        <w:trPr>
          <w:jc w:val="center"/>
          <w:ins w:id="238"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CC1A49A" w14:textId="77777777" w:rsidR="0074799C" w:rsidRDefault="0074799C">
            <w:pPr>
              <w:pStyle w:val="TAL"/>
              <w:rPr>
                <w:ins w:id="239" w:author="Yonatan Shiferaw" w:date="2024-04-04T17:34:00Z"/>
                <w:rFonts w:eastAsia="SimSun"/>
                <w:lang w:eastAsia="en-GB"/>
              </w:rPr>
            </w:pPr>
            <w:ins w:id="240" w:author="Yonatan Shiferaw" w:date="2024-04-04T17:34:00Z">
              <w:r>
                <w:rPr>
                  <w:lang w:eastAsia="en-GB"/>
                </w:rPr>
                <w:t>EES Endpoint</w:t>
              </w:r>
            </w:ins>
          </w:p>
        </w:tc>
        <w:tc>
          <w:tcPr>
            <w:tcW w:w="900" w:type="dxa"/>
            <w:tcBorders>
              <w:top w:val="single" w:sz="4" w:space="0" w:color="000000"/>
              <w:left w:val="single" w:sz="4" w:space="0" w:color="000000"/>
              <w:bottom w:val="single" w:sz="4" w:space="0" w:color="000000"/>
              <w:right w:val="nil"/>
            </w:tcBorders>
            <w:hideMark/>
          </w:tcPr>
          <w:p w14:paraId="5BD4A30D" w14:textId="77777777" w:rsidR="0074799C" w:rsidRDefault="0074799C">
            <w:pPr>
              <w:pStyle w:val="TAC"/>
              <w:rPr>
                <w:ins w:id="241" w:author="Yonatan Shiferaw" w:date="2024-04-04T17:34:00Z"/>
                <w:lang w:eastAsia="en-GB"/>
              </w:rPr>
            </w:pPr>
            <w:ins w:id="242"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7801459" w14:textId="77777777" w:rsidR="0074799C" w:rsidRDefault="0074799C">
            <w:pPr>
              <w:pStyle w:val="TAL"/>
              <w:rPr>
                <w:ins w:id="243" w:author="Yonatan Shiferaw" w:date="2024-04-04T17:34:00Z"/>
                <w:lang w:eastAsia="en-GB"/>
              </w:rPr>
            </w:pPr>
            <w:ins w:id="244" w:author="Yonatan Shiferaw" w:date="2024-04-04T17:34:00Z">
              <w:r>
                <w:rPr>
                  <w:lang w:eastAsia="en-GB"/>
                </w:rPr>
                <w:t>Endpoint information (e.g. URI, FQDN, IP address) used to communicate with the EES. This information is provided to the EEC to connect to the EES.</w:t>
              </w:r>
            </w:ins>
          </w:p>
        </w:tc>
      </w:tr>
      <w:tr w:rsidR="003F7097" w14:paraId="58508480" w14:textId="77777777" w:rsidTr="001F4680">
        <w:trPr>
          <w:jc w:val="center"/>
          <w:ins w:id="245" w:author="Yonatan Shiferaw" w:date="2024-04-04T17:36:00Z"/>
        </w:trPr>
        <w:tc>
          <w:tcPr>
            <w:tcW w:w="2155" w:type="dxa"/>
            <w:tcBorders>
              <w:top w:val="single" w:sz="4" w:space="0" w:color="000000"/>
              <w:left w:val="single" w:sz="4" w:space="0" w:color="000000"/>
              <w:bottom w:val="single" w:sz="4" w:space="0" w:color="000000"/>
              <w:right w:val="nil"/>
            </w:tcBorders>
          </w:tcPr>
          <w:p w14:paraId="7271E7D1" w14:textId="18929260" w:rsidR="003F7097" w:rsidRDefault="003F7097">
            <w:pPr>
              <w:pStyle w:val="TAL"/>
              <w:rPr>
                <w:ins w:id="246" w:author="Yonatan Shiferaw" w:date="2024-04-04T17:36:00Z"/>
                <w:lang w:eastAsia="en-GB"/>
              </w:rPr>
            </w:pPr>
            <w:ins w:id="247" w:author="Yonatan Shiferaw" w:date="2024-04-04T17:36:00Z">
              <w:r>
                <w:rPr>
                  <w:lang w:eastAsia="en-GB"/>
                </w:rPr>
                <w:t>…</w:t>
              </w:r>
            </w:ins>
          </w:p>
        </w:tc>
        <w:tc>
          <w:tcPr>
            <w:tcW w:w="900" w:type="dxa"/>
            <w:tcBorders>
              <w:top w:val="single" w:sz="4" w:space="0" w:color="000000"/>
              <w:left w:val="single" w:sz="4" w:space="0" w:color="000000"/>
              <w:bottom w:val="single" w:sz="4" w:space="0" w:color="000000"/>
              <w:right w:val="nil"/>
            </w:tcBorders>
          </w:tcPr>
          <w:p w14:paraId="16D72E12" w14:textId="21D4E875" w:rsidR="003F7097" w:rsidRDefault="003F7097">
            <w:pPr>
              <w:pStyle w:val="TAC"/>
              <w:rPr>
                <w:ins w:id="248" w:author="Yonatan Shiferaw" w:date="2024-04-04T17:36:00Z"/>
                <w:lang w:eastAsia="en-GB"/>
              </w:rPr>
            </w:pPr>
            <w:ins w:id="249" w:author="Yonatan Shiferaw" w:date="2024-04-04T17: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580F26CE" w14:textId="281D4F21" w:rsidR="003F7097" w:rsidRDefault="003F7097">
            <w:pPr>
              <w:pStyle w:val="TAL"/>
              <w:rPr>
                <w:ins w:id="250" w:author="Yonatan Shiferaw" w:date="2024-04-04T17:36:00Z"/>
                <w:lang w:eastAsia="en-GB"/>
              </w:rPr>
            </w:pPr>
            <w:ins w:id="251" w:author="Yonatan Shiferaw" w:date="2024-04-04T17:36:00Z">
              <w:r>
                <w:rPr>
                  <w:lang w:eastAsia="en-GB"/>
                </w:rPr>
                <w:t>…</w:t>
              </w:r>
            </w:ins>
          </w:p>
        </w:tc>
      </w:tr>
      <w:tr w:rsidR="003F7097" w14:paraId="00192A8A" w14:textId="77777777" w:rsidTr="001F4680">
        <w:trPr>
          <w:jc w:val="center"/>
          <w:ins w:id="252" w:author="Yonatan Shiferaw" w:date="2024-04-04T17:36:00Z"/>
        </w:trPr>
        <w:tc>
          <w:tcPr>
            <w:tcW w:w="2155" w:type="dxa"/>
            <w:tcBorders>
              <w:top w:val="single" w:sz="4" w:space="0" w:color="000000"/>
              <w:left w:val="single" w:sz="4" w:space="0" w:color="000000"/>
              <w:bottom w:val="single" w:sz="4" w:space="0" w:color="000000"/>
              <w:right w:val="nil"/>
            </w:tcBorders>
          </w:tcPr>
          <w:p w14:paraId="49DB96D6" w14:textId="1A095D49" w:rsidR="003F7097" w:rsidRDefault="003F7097" w:rsidP="003F7097">
            <w:pPr>
              <w:pStyle w:val="TAL"/>
              <w:rPr>
                <w:ins w:id="253" w:author="Yonatan Shiferaw" w:date="2024-04-04T17:36:00Z"/>
                <w:lang w:eastAsia="en-GB"/>
              </w:rPr>
            </w:pPr>
            <w:ins w:id="254" w:author="Yonatan Shiferaw" w:date="2024-04-04T17:36:00Z">
              <w:r w:rsidRPr="005E238A">
                <w:rPr>
                  <w:b/>
                  <w:bCs/>
                  <w:lang w:eastAsia="en-GB"/>
                </w:rPr>
                <w:t>E</w:t>
              </w:r>
              <w:r>
                <w:rPr>
                  <w:b/>
                  <w:bCs/>
                  <w:lang w:eastAsia="en-GB"/>
                </w:rPr>
                <w:t>ES</w:t>
              </w:r>
              <w:r w:rsidRPr="005E238A">
                <w:rPr>
                  <w:b/>
                  <w:bCs/>
                  <w:lang w:eastAsia="en-GB"/>
                </w:rPr>
                <w:t xml:space="preserve"> mobility</w:t>
              </w:r>
            </w:ins>
          </w:p>
        </w:tc>
        <w:tc>
          <w:tcPr>
            <w:tcW w:w="900" w:type="dxa"/>
            <w:tcBorders>
              <w:top w:val="single" w:sz="4" w:space="0" w:color="000000"/>
              <w:left w:val="single" w:sz="4" w:space="0" w:color="000000"/>
              <w:bottom w:val="single" w:sz="4" w:space="0" w:color="000000"/>
              <w:right w:val="nil"/>
            </w:tcBorders>
          </w:tcPr>
          <w:p w14:paraId="08366E9B" w14:textId="6537D25E" w:rsidR="003F7097" w:rsidRDefault="003F7097" w:rsidP="003F7097">
            <w:pPr>
              <w:pStyle w:val="TAC"/>
              <w:rPr>
                <w:ins w:id="255" w:author="Yonatan Shiferaw" w:date="2024-04-04T17:36:00Z"/>
                <w:lang w:eastAsia="en-GB"/>
              </w:rPr>
            </w:pPr>
            <w:ins w:id="256" w:author="Yonatan Shiferaw" w:date="2024-04-04T17:36: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2B3DE223" w14:textId="30D6931C" w:rsidR="003F7097" w:rsidRDefault="003F7097" w:rsidP="003F7097">
            <w:pPr>
              <w:pStyle w:val="TAL"/>
              <w:rPr>
                <w:ins w:id="257" w:author="Yonatan Shiferaw" w:date="2024-04-04T17:36:00Z"/>
                <w:lang w:eastAsia="en-GB"/>
              </w:rPr>
            </w:pPr>
            <w:ins w:id="258" w:author="Yonatan Shiferaw" w:date="2024-04-04T17:36:00Z">
              <w:r>
                <w:rPr>
                  <w:b/>
                  <w:bCs/>
                  <w:lang w:eastAsia="en-GB"/>
                </w:rPr>
                <w:t>I</w:t>
              </w:r>
              <w:r w:rsidRPr="00D54493">
                <w:rPr>
                  <w:b/>
                  <w:bCs/>
                  <w:lang w:eastAsia="en-GB"/>
                </w:rPr>
                <w:t xml:space="preserve">ndicates if the </w:t>
              </w:r>
              <w:r>
                <w:rPr>
                  <w:b/>
                  <w:bCs/>
                  <w:lang w:eastAsia="en-GB"/>
                </w:rPr>
                <w:t>EES</w:t>
              </w:r>
              <w:r w:rsidRPr="00D54493">
                <w:rPr>
                  <w:b/>
                  <w:bCs/>
                  <w:lang w:eastAsia="en-GB"/>
                </w:rPr>
                <w:t xml:space="preserve"> is mobile or not. The </w:t>
              </w:r>
            </w:ins>
            <w:ins w:id="259" w:author="Yonatan Shiferaw" w:date="2024-04-04T17:37:00Z">
              <w:r>
                <w:rPr>
                  <w:b/>
                  <w:bCs/>
                  <w:lang w:eastAsia="en-GB"/>
                </w:rPr>
                <w:t>EES</w:t>
              </w:r>
            </w:ins>
            <w:ins w:id="260" w:author="Yonatan Shiferaw" w:date="2024-04-04T17:36:00Z">
              <w:r w:rsidRPr="00D54493">
                <w:rPr>
                  <w:b/>
                  <w:bCs/>
                  <w:lang w:eastAsia="en-GB"/>
                </w:rPr>
                <w:t xml:space="preserve"> is mobile in case of </w:t>
              </w:r>
            </w:ins>
            <w:ins w:id="261" w:author="Yonatan Shiferaw" w:date="2024-04-04T17:37:00Z">
              <w:r>
                <w:rPr>
                  <w:b/>
                  <w:bCs/>
                  <w:lang w:eastAsia="en-GB"/>
                </w:rPr>
                <w:t>EES</w:t>
              </w:r>
            </w:ins>
            <w:ins w:id="262" w:author="Yonatan Shiferaw" w:date="2024-04-04T17:36:00Z">
              <w:r w:rsidRPr="00D54493">
                <w:rPr>
                  <w:b/>
                  <w:bCs/>
                  <w:lang w:eastAsia="en-GB"/>
                </w:rPr>
                <w:t xml:space="preserve"> </w:t>
              </w:r>
            </w:ins>
            <w:ins w:id="263" w:author="Yonatan Shiferaw" w:date="2024-04-04T18:37:00Z">
              <w:r w:rsidR="00BA03B1">
                <w:rPr>
                  <w:b/>
                  <w:bCs/>
                  <w:lang w:eastAsia="en-GB"/>
                </w:rPr>
                <w:t>on board</w:t>
              </w:r>
            </w:ins>
            <w:ins w:id="264" w:author="Yonatan Shiferaw" w:date="2024-04-04T17:36:00Z">
              <w:r w:rsidRPr="00D54493">
                <w:rPr>
                  <w:b/>
                  <w:bCs/>
                  <w:lang w:eastAsia="en-GB"/>
                </w:rPr>
                <w:t xml:space="preserve"> </w:t>
              </w:r>
            </w:ins>
            <w:ins w:id="265" w:author="Yonatan Shiferaw" w:date="2024-04-04T18:59:00Z">
              <w:r w:rsidR="00276484">
                <w:rPr>
                  <w:b/>
                  <w:bCs/>
                  <w:lang w:eastAsia="en-GB"/>
                </w:rPr>
                <w:t xml:space="preserve">a </w:t>
              </w:r>
            </w:ins>
            <w:ins w:id="266" w:author="Yonatan Shiferaw" w:date="2024-04-04T17:36:00Z">
              <w:r>
                <w:rPr>
                  <w:b/>
                  <w:bCs/>
                  <w:lang w:eastAsia="en-GB"/>
                </w:rPr>
                <w:t xml:space="preserve">MEO or LEO </w:t>
              </w:r>
              <w:r w:rsidRPr="00D54493">
                <w:rPr>
                  <w:b/>
                  <w:bCs/>
                  <w:lang w:eastAsia="en-GB"/>
                </w:rPr>
                <w:t xml:space="preserve">satellite and not mobile in case of </w:t>
              </w:r>
            </w:ins>
            <w:ins w:id="267" w:author="Yonatan Shiferaw" w:date="2024-04-04T18:59:00Z">
              <w:r w:rsidR="00276484">
                <w:rPr>
                  <w:b/>
                  <w:bCs/>
                  <w:lang w:eastAsia="en-GB"/>
                </w:rPr>
                <w:t xml:space="preserve">a </w:t>
              </w:r>
            </w:ins>
            <w:ins w:id="268" w:author="Yonatan Shiferaw" w:date="2024-04-04T17:36:00Z">
              <w:r w:rsidRPr="00D54493">
                <w:rPr>
                  <w:b/>
                  <w:bCs/>
                  <w:lang w:eastAsia="en-GB"/>
                </w:rPr>
                <w:t>GEO satellite.</w:t>
              </w:r>
            </w:ins>
          </w:p>
        </w:tc>
      </w:tr>
      <w:tr w:rsidR="002347FC" w14:paraId="65D3D2AF" w14:textId="77777777" w:rsidTr="001F4680">
        <w:trPr>
          <w:jc w:val="center"/>
          <w:ins w:id="269" w:author="Yonatan Shiferaw" w:date="2024-04-04T17:36:00Z"/>
        </w:trPr>
        <w:tc>
          <w:tcPr>
            <w:tcW w:w="2155" w:type="dxa"/>
            <w:tcBorders>
              <w:top w:val="single" w:sz="4" w:space="0" w:color="000000"/>
              <w:left w:val="single" w:sz="4" w:space="0" w:color="000000"/>
              <w:bottom w:val="single" w:sz="4" w:space="0" w:color="000000"/>
              <w:right w:val="nil"/>
            </w:tcBorders>
          </w:tcPr>
          <w:p w14:paraId="36E3D06E" w14:textId="3A5076B6" w:rsidR="002347FC" w:rsidRDefault="002347FC" w:rsidP="002347FC">
            <w:pPr>
              <w:pStyle w:val="TAL"/>
              <w:rPr>
                <w:ins w:id="270" w:author="Yonatan Shiferaw" w:date="2024-04-04T17:36:00Z"/>
                <w:lang w:eastAsia="en-GB"/>
              </w:rPr>
            </w:pPr>
            <w:ins w:id="271" w:author="Yonatan Shiferaw" w:date="2024-04-04T17:37:00Z">
              <w:r>
                <w:rPr>
                  <w:b/>
                  <w:bCs/>
                  <w:lang w:eastAsia="en-GB"/>
                </w:rPr>
                <w:t>Trajectory I</w:t>
              </w:r>
            </w:ins>
            <w:ins w:id="272" w:author="Yonatan Shiferaw" w:date="2024-04-04T18:55:00Z">
              <w:r w:rsidR="00EC1FF9">
                <w:rPr>
                  <w:b/>
                  <w:bCs/>
                  <w:lang w:eastAsia="en-GB"/>
                </w:rPr>
                <w:t>D</w:t>
              </w:r>
            </w:ins>
            <w:ins w:id="273" w:author="Yonatan Shiferaw 2" w:date="2024-04-16T19:17:00Z">
              <w:r w:rsidR="00B20073">
                <w:rPr>
                  <w:b/>
                  <w:bCs/>
                  <w:lang w:eastAsia="en-GB"/>
                </w:rPr>
                <w:t xml:space="preserve"> (NOTE </w:t>
              </w:r>
            </w:ins>
            <w:ins w:id="274" w:author="Yonatan Shiferaw 2" w:date="2024-04-16T19:18:00Z">
              <w:r w:rsidR="00B20073">
                <w:rPr>
                  <w:b/>
                  <w:bCs/>
                  <w:lang w:eastAsia="en-GB"/>
                </w:rPr>
                <w:t>2</w:t>
              </w:r>
            </w:ins>
            <w:ins w:id="275" w:author="Yonatan Shiferaw 2" w:date="2024-04-16T19:17:00Z">
              <w:r w:rsidR="00B20073">
                <w:rPr>
                  <w:b/>
                  <w:bCs/>
                  <w:lang w:eastAsia="en-GB"/>
                </w:rPr>
                <w:t>)</w:t>
              </w:r>
            </w:ins>
          </w:p>
        </w:tc>
        <w:tc>
          <w:tcPr>
            <w:tcW w:w="900" w:type="dxa"/>
            <w:tcBorders>
              <w:top w:val="single" w:sz="4" w:space="0" w:color="000000"/>
              <w:left w:val="single" w:sz="4" w:space="0" w:color="000000"/>
              <w:bottom w:val="single" w:sz="4" w:space="0" w:color="000000"/>
              <w:right w:val="nil"/>
            </w:tcBorders>
          </w:tcPr>
          <w:p w14:paraId="5CBFDFBB" w14:textId="6BD40515" w:rsidR="002347FC" w:rsidRDefault="002347FC" w:rsidP="002347FC">
            <w:pPr>
              <w:pStyle w:val="TAC"/>
              <w:rPr>
                <w:ins w:id="276" w:author="Yonatan Shiferaw" w:date="2024-04-04T17:36:00Z"/>
                <w:lang w:eastAsia="en-GB"/>
              </w:rPr>
            </w:pPr>
            <w:ins w:id="277" w:author="Yonatan Shiferaw" w:date="2024-04-04T17:37: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47F6E59F" w14:textId="404E4977" w:rsidR="002347FC" w:rsidRDefault="002347FC" w:rsidP="002347FC">
            <w:pPr>
              <w:pStyle w:val="TAL"/>
              <w:rPr>
                <w:ins w:id="278" w:author="Yonatan Shiferaw" w:date="2024-04-04T17:36:00Z"/>
                <w:lang w:eastAsia="en-GB"/>
              </w:rPr>
            </w:pPr>
            <w:ins w:id="279" w:author="Yonatan Shiferaw" w:date="2024-04-04T17:37:00Z">
              <w:r>
                <w:rPr>
                  <w:b/>
                  <w:bCs/>
                  <w:lang w:eastAsia="en-GB"/>
                </w:rPr>
                <w:t>For mobile E</w:t>
              </w:r>
              <w:r w:rsidR="00313277">
                <w:rPr>
                  <w:b/>
                  <w:bCs/>
                  <w:lang w:eastAsia="en-GB"/>
                </w:rPr>
                <w:t>ES</w:t>
              </w:r>
              <w:r>
                <w:rPr>
                  <w:b/>
                  <w:bCs/>
                  <w:lang w:eastAsia="en-GB"/>
                </w:rPr>
                <w:t xml:space="preserve">, </w:t>
              </w:r>
              <w:r w:rsidRPr="001C3232">
                <w:rPr>
                  <w:b/>
                  <w:bCs/>
                  <w:lang w:eastAsia="en-GB"/>
                </w:rPr>
                <w:t>indicate</w:t>
              </w:r>
              <w:r>
                <w:rPr>
                  <w:b/>
                  <w:bCs/>
                  <w:lang w:eastAsia="en-GB"/>
                </w:rPr>
                <w:t>s</w:t>
              </w:r>
              <w:r w:rsidRPr="001C3232">
                <w:rPr>
                  <w:b/>
                  <w:bCs/>
                  <w:lang w:eastAsia="en-GB"/>
                </w:rPr>
                <w:t xml:space="preserve"> the trajectory of the </w:t>
              </w:r>
              <w:r w:rsidR="00313277">
                <w:rPr>
                  <w:b/>
                  <w:bCs/>
                  <w:lang w:eastAsia="en-GB"/>
                </w:rPr>
                <w:t>EES</w:t>
              </w:r>
              <w:r w:rsidRPr="001C3232">
                <w:rPr>
                  <w:b/>
                  <w:bCs/>
                  <w:lang w:eastAsia="en-GB"/>
                </w:rPr>
                <w:t xml:space="preserve"> </w:t>
              </w:r>
            </w:ins>
            <w:ins w:id="280" w:author="Yonatan Shiferaw" w:date="2024-04-04T18:37:00Z">
              <w:r w:rsidR="00BA03B1">
                <w:rPr>
                  <w:b/>
                  <w:bCs/>
                  <w:lang w:eastAsia="en-GB"/>
                </w:rPr>
                <w:t>on board</w:t>
              </w:r>
            </w:ins>
            <w:ins w:id="281" w:author="Yonatan Shiferaw" w:date="2024-04-04T17:37:00Z">
              <w:r w:rsidRPr="001C3232">
                <w:rPr>
                  <w:b/>
                  <w:bCs/>
                  <w:lang w:eastAsia="en-GB"/>
                </w:rPr>
                <w:t xml:space="preserve"> MEO and LEO satellites.</w:t>
              </w:r>
            </w:ins>
          </w:p>
        </w:tc>
      </w:tr>
      <w:tr w:rsidR="002347FC" w14:paraId="31B69695" w14:textId="77777777" w:rsidTr="001F4680">
        <w:trPr>
          <w:jc w:val="center"/>
          <w:ins w:id="282" w:author="Yonatan Shiferaw" w:date="2024-04-04T17:34: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4AA6EE95" w14:textId="77777777" w:rsidR="002347FC" w:rsidRDefault="002347FC" w:rsidP="002347FC">
            <w:pPr>
              <w:rPr>
                <w:ins w:id="283" w:author="Yonatan Shiferaw" w:date="2024-04-04T17:37:00Z"/>
                <w:lang w:eastAsia="en-GB"/>
              </w:rPr>
            </w:pPr>
            <w:ins w:id="284" w:author="Yonatan Shiferaw" w:date="2024-04-04T17:37:00Z">
              <w:r>
                <w:rPr>
                  <w:lang w:eastAsia="en-GB"/>
                </w:rPr>
                <w:t>…</w:t>
              </w:r>
            </w:ins>
          </w:p>
          <w:p w14:paraId="6D821042" w14:textId="27EB8EB4" w:rsidR="002347FC" w:rsidRDefault="002347FC" w:rsidP="002347FC">
            <w:pPr>
              <w:pStyle w:val="TAN"/>
              <w:rPr>
                <w:ins w:id="285" w:author="Yonatan Shiferaw" w:date="2024-04-04T17:34:00Z"/>
                <w:lang w:eastAsia="en-GB"/>
              </w:rPr>
            </w:pPr>
            <w:ins w:id="286" w:author="Yonatan Shiferaw" w:date="2024-04-04T17:37:00Z">
              <w:r>
                <w:rPr>
                  <w:lang w:eastAsia="en-GB"/>
                </w:rPr>
                <w:t>NOTE </w:t>
              </w:r>
            </w:ins>
            <w:ins w:id="287" w:author="Yonatan Shiferaw 2" w:date="2024-04-16T19:18:00Z">
              <w:r w:rsidR="00B20073">
                <w:rPr>
                  <w:lang w:eastAsia="en-GB"/>
                </w:rPr>
                <w:t>2</w:t>
              </w:r>
            </w:ins>
            <w:ins w:id="288" w:author="Yonatan Shiferaw" w:date="2024-04-04T17:37:00Z">
              <w:r>
                <w:rPr>
                  <w:lang w:eastAsia="en-GB"/>
                </w:rPr>
                <w:t>:</w:t>
              </w:r>
              <w:r>
                <w:rPr>
                  <w:lang w:eastAsia="en-GB"/>
                </w:rPr>
                <w:tab/>
              </w:r>
              <w:r w:rsidRPr="00250413">
                <w:rPr>
                  <w:lang w:eastAsia="en-GB"/>
                </w:rPr>
                <w:t xml:space="preserve">The assignment of the trajectory </w:t>
              </w:r>
            </w:ins>
            <w:ins w:id="289" w:author="Yonatan Shiferaw" w:date="2024-04-04T19:01:00Z">
              <w:r w:rsidR="003952C2">
                <w:rPr>
                  <w:lang w:eastAsia="en-GB"/>
                </w:rPr>
                <w:t>ID</w:t>
              </w:r>
            </w:ins>
            <w:ins w:id="290" w:author="Yonatan Shiferaw" w:date="2024-04-04T17:37:00Z">
              <w:r w:rsidRPr="00250413">
                <w:rPr>
                  <w:lang w:eastAsia="en-GB"/>
                </w:rPr>
                <w:t xml:space="preserve"> for the </w:t>
              </w:r>
            </w:ins>
            <w:ins w:id="291" w:author="Yonatan Shiferaw" w:date="2024-04-04T17:54:00Z">
              <w:r w:rsidR="00C070BC">
                <w:rPr>
                  <w:lang w:eastAsia="en-GB"/>
                </w:rPr>
                <w:t xml:space="preserve">EES </w:t>
              </w:r>
              <w:r w:rsidR="00137DC9">
                <w:rPr>
                  <w:lang w:eastAsia="en-GB"/>
                </w:rPr>
                <w:t>can be</w:t>
              </w:r>
            </w:ins>
            <w:ins w:id="292" w:author="Yonatan Shiferaw" w:date="2024-04-04T17:37:00Z">
              <w:r w:rsidRPr="00250413">
                <w:rPr>
                  <w:lang w:eastAsia="en-GB"/>
                </w:rPr>
                <w:t xml:space="preserve"> done by the operator</w:t>
              </w:r>
            </w:ins>
            <w:ins w:id="293" w:author="Yonatan Shiferaw" w:date="2024-04-04T17:54:00Z">
              <w:r w:rsidR="00C070BC">
                <w:rPr>
                  <w:lang w:eastAsia="en-GB"/>
                </w:rPr>
                <w:t xml:space="preserve"> and/or</w:t>
              </w:r>
            </w:ins>
            <w:ins w:id="294" w:author="Yonatan Shiferaw" w:date="2024-04-04T17:37:00Z">
              <w:r w:rsidRPr="00250413">
                <w:rPr>
                  <w:lang w:eastAsia="en-GB"/>
                </w:rPr>
                <w:t xml:space="preserve"> the satellite service provider.</w:t>
              </w:r>
            </w:ins>
            <w:ins w:id="295" w:author="Yonatan Shiferaw" w:date="2024-04-04T17:53:00Z">
              <w:r w:rsidR="000641D8">
                <w:rPr>
                  <w:lang w:eastAsia="en-GB"/>
                </w:rPr>
                <w:t xml:space="preserve"> </w:t>
              </w:r>
            </w:ins>
            <w:ins w:id="296" w:author="Yonatan Shiferaw 2" w:date="2024-04-16T19:16:00Z">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4478E80E" w14:textId="77777777" w:rsidR="00E3078F" w:rsidRDefault="00E3078F" w:rsidP="007925EA">
      <w:pPr>
        <w:rPr>
          <w:ins w:id="297" w:author="Yonatan Shiferaw" w:date="2024-04-04T17:01:00Z"/>
          <w:lang w:eastAsia="zh-CN"/>
        </w:rPr>
      </w:pPr>
    </w:p>
    <w:p w14:paraId="5F05DC34" w14:textId="2BB36C03" w:rsidR="00E3078F" w:rsidRDefault="00E3078F" w:rsidP="007925EA">
      <w:pPr>
        <w:pStyle w:val="ListParagraph"/>
        <w:numPr>
          <w:ilvl w:val="0"/>
          <w:numId w:val="15"/>
        </w:numPr>
        <w:rPr>
          <w:ins w:id="298" w:author="Yonatan Shiferaw" w:date="2024-04-04T16:54:00Z"/>
          <w:lang w:eastAsia="zh-CN"/>
        </w:rPr>
      </w:pPr>
      <w:ins w:id="299" w:author="Yonatan Shiferaw" w:date="2024-04-04T17:01:00Z">
        <w:r>
          <w:rPr>
            <w:lang w:eastAsia="zh-CN"/>
          </w:rPr>
          <w:t xml:space="preserve">TS 23.558 Clause 8.2.2 AC Profile </w:t>
        </w:r>
      </w:ins>
      <w:ins w:id="300" w:author="Yonatan Shiferaw" w:date="2024-04-04T17:02:00Z">
        <w:r w:rsidR="000074FE">
          <w:rPr>
            <w:lang w:eastAsia="zh-CN"/>
          </w:rPr>
          <w:t xml:space="preserve">to include expected trajectory id </w:t>
        </w:r>
      </w:ins>
    </w:p>
    <w:p w14:paraId="647D7795" w14:textId="77777777" w:rsidR="00586D4E" w:rsidRDefault="00586D4E" w:rsidP="00586D4E">
      <w:pPr>
        <w:pStyle w:val="TH"/>
        <w:rPr>
          <w:ins w:id="301" w:author="Yonatan Shiferaw" w:date="2024-04-04T17:38:00Z"/>
        </w:rPr>
      </w:pPr>
      <w:ins w:id="302" w:author="Yonatan Shiferaw" w:date="2024-04-04T17:38:00Z">
        <w:r>
          <w:lastRenderedPageBreak/>
          <w:t>Table 8.2.2-1: AC Profile</w:t>
        </w:r>
      </w:ins>
    </w:p>
    <w:tbl>
      <w:tblPr>
        <w:tblW w:w="8640" w:type="dxa"/>
        <w:jc w:val="center"/>
        <w:tblLayout w:type="fixed"/>
        <w:tblLook w:val="04A0" w:firstRow="1" w:lastRow="0" w:firstColumn="1" w:lastColumn="0" w:noHBand="0" w:noVBand="1"/>
      </w:tblPr>
      <w:tblGrid>
        <w:gridCol w:w="2880"/>
        <w:gridCol w:w="1440"/>
        <w:gridCol w:w="4320"/>
      </w:tblGrid>
      <w:tr w:rsidR="00586D4E" w14:paraId="27C5157F" w14:textId="77777777" w:rsidTr="00586D4E">
        <w:trPr>
          <w:jc w:val="center"/>
          <w:ins w:id="303"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618571" w14:textId="77777777" w:rsidR="00586D4E" w:rsidRDefault="00586D4E">
            <w:pPr>
              <w:pStyle w:val="TAH"/>
              <w:rPr>
                <w:ins w:id="304" w:author="Yonatan Shiferaw" w:date="2024-04-04T17:38:00Z"/>
                <w:lang w:eastAsia="en-GB"/>
              </w:rPr>
            </w:pPr>
            <w:ins w:id="305" w:author="Yonatan Shiferaw" w:date="2024-04-04T17: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4912A0" w14:textId="77777777" w:rsidR="00586D4E" w:rsidRDefault="00586D4E">
            <w:pPr>
              <w:pStyle w:val="TAH"/>
              <w:rPr>
                <w:ins w:id="306" w:author="Yonatan Shiferaw" w:date="2024-04-04T17:38:00Z"/>
                <w:lang w:eastAsia="en-GB"/>
              </w:rPr>
            </w:pPr>
            <w:ins w:id="307" w:author="Yonatan Shiferaw" w:date="2024-04-04T17: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5C3E0C" w14:textId="77777777" w:rsidR="00586D4E" w:rsidRDefault="00586D4E">
            <w:pPr>
              <w:pStyle w:val="TAH"/>
              <w:rPr>
                <w:ins w:id="308" w:author="Yonatan Shiferaw" w:date="2024-04-04T17:38:00Z"/>
                <w:lang w:eastAsia="en-GB"/>
              </w:rPr>
            </w:pPr>
            <w:ins w:id="309" w:author="Yonatan Shiferaw" w:date="2024-04-04T17:38:00Z">
              <w:r>
                <w:rPr>
                  <w:lang w:eastAsia="en-GB"/>
                </w:rPr>
                <w:t>Description</w:t>
              </w:r>
            </w:ins>
          </w:p>
        </w:tc>
      </w:tr>
      <w:tr w:rsidR="00586D4E" w14:paraId="3B07FCF7" w14:textId="77777777" w:rsidTr="00586D4E">
        <w:trPr>
          <w:jc w:val="center"/>
          <w:ins w:id="310" w:author="Yonatan Shiferaw" w:date="2024-04-04T17:38:00Z"/>
        </w:trPr>
        <w:tc>
          <w:tcPr>
            <w:tcW w:w="2880" w:type="dxa"/>
            <w:tcBorders>
              <w:top w:val="single" w:sz="4" w:space="0" w:color="000000"/>
              <w:left w:val="single" w:sz="4" w:space="0" w:color="000000"/>
              <w:bottom w:val="single" w:sz="4" w:space="0" w:color="000000"/>
              <w:right w:val="nil"/>
            </w:tcBorders>
            <w:hideMark/>
          </w:tcPr>
          <w:p w14:paraId="4ED67963" w14:textId="77777777" w:rsidR="00586D4E" w:rsidRDefault="00586D4E">
            <w:pPr>
              <w:pStyle w:val="TAL"/>
              <w:rPr>
                <w:ins w:id="311" w:author="Yonatan Shiferaw" w:date="2024-04-04T17:38:00Z"/>
                <w:lang w:eastAsia="en-GB"/>
              </w:rPr>
            </w:pPr>
            <w:ins w:id="312" w:author="Yonatan Shiferaw" w:date="2024-04-04T17:38:00Z">
              <w:r>
                <w:rPr>
                  <w:lang w:eastAsia="ko-KR"/>
                </w:rPr>
                <w:t>ACID</w:t>
              </w:r>
            </w:ins>
          </w:p>
        </w:tc>
        <w:tc>
          <w:tcPr>
            <w:tcW w:w="1440" w:type="dxa"/>
            <w:tcBorders>
              <w:top w:val="single" w:sz="4" w:space="0" w:color="000000"/>
              <w:left w:val="single" w:sz="4" w:space="0" w:color="000000"/>
              <w:bottom w:val="single" w:sz="4" w:space="0" w:color="000000"/>
              <w:right w:val="nil"/>
            </w:tcBorders>
            <w:hideMark/>
          </w:tcPr>
          <w:p w14:paraId="14FBAA0D" w14:textId="77777777" w:rsidR="00586D4E" w:rsidRDefault="00586D4E">
            <w:pPr>
              <w:pStyle w:val="TAC"/>
              <w:rPr>
                <w:ins w:id="313" w:author="Yonatan Shiferaw" w:date="2024-04-04T17:38:00Z"/>
                <w:lang w:eastAsia="en-GB"/>
              </w:rPr>
            </w:pPr>
            <w:ins w:id="314" w:author="Yonatan Shiferaw" w:date="2024-04-04T17:38: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B77B75" w14:textId="77777777" w:rsidR="00586D4E" w:rsidRDefault="00586D4E">
            <w:pPr>
              <w:pStyle w:val="TAL"/>
              <w:rPr>
                <w:ins w:id="315" w:author="Yonatan Shiferaw" w:date="2024-04-04T17:38:00Z"/>
                <w:lang w:eastAsia="en-GB"/>
              </w:rPr>
            </w:pPr>
            <w:ins w:id="316" w:author="Yonatan Shiferaw" w:date="2024-04-04T17:38:00Z">
              <w:r>
                <w:rPr>
                  <w:lang w:eastAsia="en-GB"/>
                </w:rPr>
                <w:t>Identity of the AC.</w:t>
              </w:r>
            </w:ins>
          </w:p>
        </w:tc>
      </w:tr>
      <w:tr w:rsidR="00586D4E" w14:paraId="1D000B2D" w14:textId="77777777" w:rsidTr="00586D4E">
        <w:trPr>
          <w:jc w:val="center"/>
          <w:ins w:id="317"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8051D1" w14:textId="77777777" w:rsidR="00586D4E" w:rsidRDefault="00586D4E">
            <w:pPr>
              <w:pStyle w:val="TAL"/>
              <w:rPr>
                <w:ins w:id="318" w:author="Yonatan Shiferaw" w:date="2024-04-04T17:38:00Z"/>
                <w:lang w:eastAsia="en-GB"/>
              </w:rPr>
            </w:pPr>
            <w:ins w:id="319" w:author="Yonatan Shiferaw" w:date="2024-04-04T17:38:00Z">
              <w:r>
                <w:rPr>
                  <w:lang w:eastAsia="en-GB"/>
                </w:rPr>
                <w:t>AC Type</w:t>
              </w:r>
            </w:ins>
          </w:p>
        </w:tc>
        <w:tc>
          <w:tcPr>
            <w:tcW w:w="1440" w:type="dxa"/>
            <w:tcBorders>
              <w:top w:val="single" w:sz="4" w:space="0" w:color="000000"/>
              <w:left w:val="single" w:sz="4" w:space="0" w:color="000000"/>
              <w:bottom w:val="single" w:sz="4" w:space="0" w:color="000000"/>
              <w:right w:val="nil"/>
            </w:tcBorders>
            <w:hideMark/>
          </w:tcPr>
          <w:p w14:paraId="21CFA0B6" w14:textId="77777777" w:rsidR="00586D4E" w:rsidRDefault="00586D4E">
            <w:pPr>
              <w:pStyle w:val="TAC"/>
              <w:rPr>
                <w:ins w:id="320" w:author="Yonatan Shiferaw" w:date="2024-04-04T17:38:00Z"/>
                <w:lang w:eastAsia="en-GB"/>
              </w:rPr>
            </w:pPr>
            <w:ins w:id="321"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551B2B" w14:textId="77777777" w:rsidR="00586D4E" w:rsidRDefault="00586D4E">
            <w:pPr>
              <w:pStyle w:val="TAL"/>
              <w:rPr>
                <w:ins w:id="322" w:author="Yonatan Shiferaw" w:date="2024-04-04T17:38:00Z"/>
                <w:lang w:eastAsia="en-GB"/>
              </w:rPr>
            </w:pPr>
            <w:ins w:id="323" w:author="Yonatan Shiferaw" w:date="2024-04-04T17:38:00Z">
              <w:r>
                <w:rPr>
                  <w:lang w:eastAsia="en-GB"/>
                </w:rPr>
                <w:t>The category or type of AC (e.g. V2X)</w:t>
              </w:r>
              <w:r>
                <w:rPr>
                  <w:rFonts w:cs="Arial"/>
                  <w:lang w:eastAsia="en-GB"/>
                </w:rPr>
                <w:t>. This is an implementation specific value.</w:t>
              </w:r>
            </w:ins>
          </w:p>
        </w:tc>
      </w:tr>
      <w:tr w:rsidR="00586D4E" w14:paraId="29A3C3C3" w14:textId="77777777" w:rsidTr="00586D4E">
        <w:trPr>
          <w:jc w:val="center"/>
          <w:ins w:id="324" w:author="Yonatan Shiferaw" w:date="2024-04-04T17:38:00Z"/>
        </w:trPr>
        <w:tc>
          <w:tcPr>
            <w:tcW w:w="2880" w:type="dxa"/>
            <w:tcBorders>
              <w:top w:val="single" w:sz="4" w:space="0" w:color="000000"/>
              <w:left w:val="single" w:sz="4" w:space="0" w:color="000000"/>
              <w:bottom w:val="single" w:sz="4" w:space="0" w:color="000000"/>
              <w:right w:val="nil"/>
            </w:tcBorders>
            <w:hideMark/>
          </w:tcPr>
          <w:p w14:paraId="25B98CEC" w14:textId="77777777" w:rsidR="00586D4E" w:rsidRDefault="00586D4E">
            <w:pPr>
              <w:pStyle w:val="TAL"/>
              <w:rPr>
                <w:ins w:id="325" w:author="Yonatan Shiferaw" w:date="2024-04-04T17:38:00Z"/>
                <w:lang w:eastAsia="en-GB"/>
              </w:rPr>
            </w:pPr>
            <w:ins w:id="326" w:author="Yonatan Shiferaw" w:date="2024-04-04T17:38:00Z">
              <w:r>
                <w:rPr>
                  <w:lang w:eastAsia="en-GB"/>
                </w:rPr>
                <w:t>Preferred ECSP list</w:t>
              </w:r>
            </w:ins>
          </w:p>
        </w:tc>
        <w:tc>
          <w:tcPr>
            <w:tcW w:w="1440" w:type="dxa"/>
            <w:tcBorders>
              <w:top w:val="single" w:sz="4" w:space="0" w:color="000000"/>
              <w:left w:val="single" w:sz="4" w:space="0" w:color="000000"/>
              <w:bottom w:val="single" w:sz="4" w:space="0" w:color="000000"/>
              <w:right w:val="nil"/>
            </w:tcBorders>
            <w:hideMark/>
          </w:tcPr>
          <w:p w14:paraId="5A600FD3" w14:textId="77777777" w:rsidR="00586D4E" w:rsidRDefault="00586D4E">
            <w:pPr>
              <w:pStyle w:val="TAC"/>
              <w:rPr>
                <w:ins w:id="327" w:author="Yonatan Shiferaw" w:date="2024-04-04T17:38:00Z"/>
                <w:lang w:eastAsia="en-GB"/>
              </w:rPr>
            </w:pPr>
            <w:ins w:id="328"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068B" w14:textId="77777777" w:rsidR="00586D4E" w:rsidRDefault="00586D4E">
            <w:pPr>
              <w:pStyle w:val="TAL"/>
              <w:rPr>
                <w:ins w:id="329" w:author="Yonatan Shiferaw" w:date="2024-04-04T17:38:00Z"/>
                <w:lang w:eastAsia="en-GB"/>
              </w:rPr>
            </w:pPr>
            <w:ins w:id="330" w:author="Yonatan Shiferaw" w:date="2024-04-04T17:38:00Z">
              <w:r>
                <w:rPr>
                  <w:lang w:eastAsia="en-GB"/>
                </w:rPr>
                <w:t xml:space="preserve">When used in a service provisioning request, this IE indicates to the ECS which ECSPs are preferred for the AC. The ECS may use this information in the selection of EESs. </w:t>
              </w:r>
            </w:ins>
          </w:p>
        </w:tc>
      </w:tr>
      <w:tr w:rsidR="00586D4E" w14:paraId="546DD9E1" w14:textId="77777777" w:rsidTr="00586D4E">
        <w:trPr>
          <w:jc w:val="center"/>
          <w:ins w:id="331" w:author="Yonatan Shiferaw" w:date="2024-04-04T17:38:00Z"/>
        </w:trPr>
        <w:tc>
          <w:tcPr>
            <w:tcW w:w="2880" w:type="dxa"/>
            <w:tcBorders>
              <w:top w:val="single" w:sz="4" w:space="0" w:color="000000"/>
              <w:left w:val="single" w:sz="4" w:space="0" w:color="000000"/>
              <w:bottom w:val="single" w:sz="4" w:space="0" w:color="000000"/>
              <w:right w:val="nil"/>
            </w:tcBorders>
            <w:hideMark/>
          </w:tcPr>
          <w:p w14:paraId="0A99CB56" w14:textId="77777777" w:rsidR="00586D4E" w:rsidRDefault="00586D4E">
            <w:pPr>
              <w:pStyle w:val="TAL"/>
              <w:rPr>
                <w:ins w:id="332" w:author="Yonatan Shiferaw" w:date="2024-04-04T17:38:00Z"/>
                <w:lang w:eastAsia="en-GB"/>
              </w:rPr>
            </w:pPr>
            <w:ins w:id="333" w:author="Yonatan Shiferaw" w:date="2024-04-04T17:38:00Z">
              <w:r>
                <w:rPr>
                  <w:lang w:eastAsia="en-GB"/>
                </w:rPr>
                <w:t>AC Schedule</w:t>
              </w:r>
            </w:ins>
          </w:p>
        </w:tc>
        <w:tc>
          <w:tcPr>
            <w:tcW w:w="1440" w:type="dxa"/>
            <w:tcBorders>
              <w:top w:val="single" w:sz="4" w:space="0" w:color="000000"/>
              <w:left w:val="single" w:sz="4" w:space="0" w:color="000000"/>
              <w:bottom w:val="single" w:sz="4" w:space="0" w:color="000000"/>
              <w:right w:val="nil"/>
            </w:tcBorders>
            <w:hideMark/>
          </w:tcPr>
          <w:p w14:paraId="491A5E42" w14:textId="77777777" w:rsidR="00586D4E" w:rsidRDefault="00586D4E">
            <w:pPr>
              <w:pStyle w:val="TAC"/>
              <w:rPr>
                <w:ins w:id="334" w:author="Yonatan Shiferaw" w:date="2024-04-04T17:38:00Z"/>
                <w:lang w:eastAsia="en-GB"/>
              </w:rPr>
            </w:pPr>
            <w:ins w:id="335"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9EF6C7" w14:textId="77777777" w:rsidR="00586D4E" w:rsidRDefault="00586D4E">
            <w:pPr>
              <w:pStyle w:val="TAL"/>
              <w:rPr>
                <w:ins w:id="336" w:author="Yonatan Shiferaw" w:date="2024-04-04T17:38:00Z"/>
                <w:lang w:eastAsia="en-GB"/>
              </w:rPr>
            </w:pPr>
            <w:ins w:id="337" w:author="Yonatan Shiferaw" w:date="2024-04-04T17:38:00Z">
              <w:r>
                <w:rPr>
                  <w:lang w:eastAsia="en-GB"/>
                </w:rPr>
                <w:t>The expected operation schedule of the AC (e.g. time windows)</w:t>
              </w:r>
            </w:ins>
          </w:p>
        </w:tc>
      </w:tr>
      <w:tr w:rsidR="00586D4E" w14:paraId="2CE078D3" w14:textId="77777777" w:rsidTr="00586D4E">
        <w:trPr>
          <w:jc w:val="center"/>
          <w:ins w:id="338" w:author="Yonatan Shiferaw" w:date="2024-04-04T17:38:00Z"/>
        </w:trPr>
        <w:tc>
          <w:tcPr>
            <w:tcW w:w="2880" w:type="dxa"/>
            <w:tcBorders>
              <w:top w:val="single" w:sz="4" w:space="0" w:color="000000"/>
              <w:left w:val="single" w:sz="4" w:space="0" w:color="000000"/>
              <w:bottom w:val="single" w:sz="4" w:space="0" w:color="000000"/>
              <w:right w:val="nil"/>
            </w:tcBorders>
            <w:hideMark/>
          </w:tcPr>
          <w:p w14:paraId="154C5F50" w14:textId="77777777" w:rsidR="00586D4E" w:rsidRDefault="00586D4E">
            <w:pPr>
              <w:pStyle w:val="TAL"/>
              <w:rPr>
                <w:ins w:id="339" w:author="Yonatan Shiferaw" w:date="2024-04-04T17:38:00Z"/>
                <w:lang w:eastAsia="en-GB"/>
              </w:rPr>
            </w:pPr>
            <w:ins w:id="340" w:author="Yonatan Shiferaw" w:date="2024-04-04T17:38:00Z">
              <w:r>
                <w:rPr>
                  <w:lang w:eastAsia="en-GB"/>
                </w:rPr>
                <w:t>Expected AC Geographical Service Area</w:t>
              </w:r>
            </w:ins>
          </w:p>
        </w:tc>
        <w:tc>
          <w:tcPr>
            <w:tcW w:w="1440" w:type="dxa"/>
            <w:tcBorders>
              <w:top w:val="single" w:sz="4" w:space="0" w:color="000000"/>
              <w:left w:val="single" w:sz="4" w:space="0" w:color="000000"/>
              <w:bottom w:val="single" w:sz="4" w:space="0" w:color="000000"/>
              <w:right w:val="nil"/>
            </w:tcBorders>
            <w:hideMark/>
          </w:tcPr>
          <w:p w14:paraId="2DF139FC" w14:textId="77777777" w:rsidR="00586D4E" w:rsidRDefault="00586D4E">
            <w:pPr>
              <w:pStyle w:val="TAC"/>
              <w:rPr>
                <w:ins w:id="341" w:author="Yonatan Shiferaw" w:date="2024-04-04T17:38:00Z"/>
                <w:lang w:eastAsia="en-GB"/>
              </w:rPr>
            </w:pPr>
            <w:ins w:id="342"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A4A3BAF" w14:textId="77777777" w:rsidR="00586D4E" w:rsidRDefault="00586D4E">
            <w:pPr>
              <w:pStyle w:val="TAL"/>
              <w:rPr>
                <w:ins w:id="343" w:author="Yonatan Shiferaw" w:date="2024-04-04T17:38:00Z"/>
                <w:lang w:eastAsia="en-GB"/>
              </w:rPr>
            </w:pPr>
            <w:ins w:id="344" w:author="Yonatan Shiferaw" w:date="2024-04-04T17:38:00Z">
              <w:r>
                <w:rPr>
                  <w:lang w:eastAsia="en-GB"/>
                </w:rPr>
                <w:t>The expected location(s) (e.g. route) of the hosting UE during the AC's operation schedule. This geographic information can express a geographic point, polygon, route, signalling map, or waypoint set.</w:t>
              </w:r>
            </w:ins>
          </w:p>
        </w:tc>
      </w:tr>
      <w:tr w:rsidR="00DA36A9" w14:paraId="7FA5CA11" w14:textId="77777777" w:rsidTr="00586D4E">
        <w:trPr>
          <w:jc w:val="center"/>
          <w:ins w:id="345" w:author="Yonatan Shiferaw" w:date="2024-04-04T17:40:00Z"/>
        </w:trPr>
        <w:tc>
          <w:tcPr>
            <w:tcW w:w="2880" w:type="dxa"/>
            <w:tcBorders>
              <w:top w:val="single" w:sz="4" w:space="0" w:color="000000"/>
              <w:left w:val="single" w:sz="4" w:space="0" w:color="000000"/>
              <w:bottom w:val="single" w:sz="4" w:space="0" w:color="000000"/>
              <w:right w:val="nil"/>
            </w:tcBorders>
          </w:tcPr>
          <w:p w14:paraId="37554451" w14:textId="11CC835D" w:rsidR="00DA36A9" w:rsidRPr="0084785F" w:rsidRDefault="0079261C">
            <w:pPr>
              <w:pStyle w:val="TAL"/>
              <w:rPr>
                <w:ins w:id="346" w:author="Yonatan Shiferaw" w:date="2024-04-04T17:40:00Z"/>
                <w:b/>
                <w:bCs/>
                <w:lang w:eastAsia="en-GB"/>
              </w:rPr>
            </w:pPr>
            <w:ins w:id="347" w:author="Yonatan Shiferaw" w:date="2024-04-04T17:41:00Z">
              <w:r w:rsidRPr="0084785F">
                <w:rPr>
                  <w:b/>
                  <w:bCs/>
                  <w:lang w:eastAsia="zh-CN"/>
                </w:rPr>
                <w:t>Expected trajectory Id</w:t>
              </w:r>
            </w:ins>
            <w:ins w:id="348" w:author="Yonatan Shiferaw 2" w:date="2024-04-16T19:18:00Z">
              <w:r w:rsidR="00B20073">
                <w:rPr>
                  <w:b/>
                  <w:bCs/>
                  <w:lang w:eastAsia="zh-CN"/>
                </w:rPr>
                <w:t xml:space="preserve"> (NOTE 1)</w:t>
              </w:r>
            </w:ins>
          </w:p>
        </w:tc>
        <w:tc>
          <w:tcPr>
            <w:tcW w:w="1440" w:type="dxa"/>
            <w:tcBorders>
              <w:top w:val="single" w:sz="4" w:space="0" w:color="000000"/>
              <w:left w:val="single" w:sz="4" w:space="0" w:color="000000"/>
              <w:bottom w:val="single" w:sz="4" w:space="0" w:color="000000"/>
              <w:right w:val="nil"/>
            </w:tcBorders>
          </w:tcPr>
          <w:p w14:paraId="5D2AA460" w14:textId="196C376D" w:rsidR="00DA36A9" w:rsidRPr="0084785F" w:rsidRDefault="0079261C">
            <w:pPr>
              <w:pStyle w:val="TAC"/>
              <w:rPr>
                <w:ins w:id="349" w:author="Yonatan Shiferaw" w:date="2024-04-04T17:40:00Z"/>
                <w:b/>
                <w:bCs/>
                <w:lang w:eastAsia="en-GB"/>
              </w:rPr>
            </w:pPr>
            <w:ins w:id="350" w:author="Yonatan Shiferaw" w:date="2024-04-04T17:41:00Z">
              <w:r w:rsidRPr="0084785F">
                <w:rPr>
                  <w:b/>
                  <w:b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F0E59E" w14:textId="23AC529A" w:rsidR="00DA36A9" w:rsidRPr="0084785F" w:rsidRDefault="00AA39D0">
            <w:pPr>
              <w:pStyle w:val="TAL"/>
              <w:rPr>
                <w:ins w:id="351" w:author="Yonatan Shiferaw" w:date="2024-04-04T17:40:00Z"/>
                <w:b/>
                <w:bCs/>
                <w:lang w:eastAsia="en-GB"/>
              </w:rPr>
            </w:pPr>
            <w:ins w:id="352" w:author="Yonatan Shiferaw" w:date="2024-04-04T17:43:00Z">
              <w:r w:rsidRPr="0084785F">
                <w:rPr>
                  <w:b/>
                  <w:bCs/>
                  <w:lang w:eastAsia="en-GB"/>
                </w:rPr>
                <w:t>The t</w:t>
              </w:r>
            </w:ins>
            <w:ins w:id="353" w:author="Yonatan Shiferaw" w:date="2024-04-04T17:42:00Z">
              <w:r w:rsidR="002E3308" w:rsidRPr="0084785F">
                <w:rPr>
                  <w:b/>
                  <w:bCs/>
                  <w:lang w:eastAsia="en-GB"/>
                </w:rPr>
                <w:t>rajectory I</w:t>
              </w:r>
            </w:ins>
            <w:ins w:id="354" w:author="Yonatan Shiferaw" w:date="2024-04-04T19:00:00Z">
              <w:r w:rsidR="00DB5D3D">
                <w:rPr>
                  <w:b/>
                  <w:bCs/>
                  <w:lang w:eastAsia="en-GB"/>
                </w:rPr>
                <w:t>D</w:t>
              </w:r>
            </w:ins>
            <w:ins w:id="355" w:author="Yonatan Shiferaw" w:date="2024-04-04T17:42:00Z">
              <w:r w:rsidR="002E3308" w:rsidRPr="0084785F">
                <w:rPr>
                  <w:b/>
                  <w:bCs/>
                  <w:lang w:eastAsia="en-GB"/>
                </w:rPr>
                <w:t xml:space="preserve"> of a </w:t>
              </w:r>
              <w:r w:rsidR="00C6469E" w:rsidRPr="0084785F">
                <w:rPr>
                  <w:b/>
                  <w:bCs/>
                  <w:lang w:eastAsia="en-GB"/>
                </w:rPr>
                <w:t xml:space="preserve">satellite that closely matches the expected AC </w:t>
              </w:r>
            </w:ins>
            <w:ins w:id="356" w:author="Yonatan Shiferaw" w:date="2024-04-04T17:44:00Z">
              <w:r w:rsidR="002D44C3" w:rsidRPr="0084785F">
                <w:rPr>
                  <w:b/>
                  <w:bCs/>
                  <w:lang w:eastAsia="en-GB"/>
                </w:rPr>
                <w:t>geographical service area</w:t>
              </w:r>
              <w:r w:rsidR="0084785F" w:rsidRPr="0084785F">
                <w:rPr>
                  <w:b/>
                  <w:bCs/>
                  <w:lang w:eastAsia="en-GB"/>
                </w:rPr>
                <w:t>.</w:t>
              </w:r>
            </w:ins>
            <w:ins w:id="357" w:author="Yonatan Shiferaw" w:date="2024-04-04T17:42:00Z">
              <w:r w:rsidR="00C6469E" w:rsidRPr="0084785F">
                <w:rPr>
                  <w:b/>
                  <w:bCs/>
                  <w:lang w:eastAsia="en-GB"/>
                </w:rPr>
                <w:t xml:space="preserve"> </w:t>
              </w:r>
            </w:ins>
          </w:p>
        </w:tc>
      </w:tr>
      <w:tr w:rsidR="00586D4E" w14:paraId="28F220A0" w14:textId="77777777" w:rsidTr="00586D4E">
        <w:trPr>
          <w:jc w:val="center"/>
          <w:ins w:id="358" w:author="Yonatan Shiferaw" w:date="2024-04-04T17: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1F9110" w14:textId="77777777" w:rsidR="0084785F" w:rsidRDefault="0084785F" w:rsidP="0084785F">
            <w:pPr>
              <w:rPr>
                <w:ins w:id="359" w:author="Yonatan Shiferaw" w:date="2024-04-04T17:45:00Z"/>
                <w:lang w:eastAsia="en-GB"/>
              </w:rPr>
            </w:pPr>
            <w:ins w:id="360" w:author="Yonatan Shiferaw" w:date="2024-04-04T17:45:00Z">
              <w:r>
                <w:rPr>
                  <w:lang w:eastAsia="en-GB"/>
                </w:rPr>
                <w:t>…</w:t>
              </w:r>
            </w:ins>
          </w:p>
          <w:p w14:paraId="1EFE9DA2" w14:textId="1BBE6853" w:rsidR="00586D4E" w:rsidRDefault="0084785F" w:rsidP="0084785F">
            <w:pPr>
              <w:pStyle w:val="TAN"/>
              <w:rPr>
                <w:ins w:id="361" w:author="Yonatan Shiferaw" w:date="2024-04-04T17:38:00Z"/>
                <w:lang w:eastAsia="en-GB"/>
              </w:rPr>
            </w:pPr>
            <w:ins w:id="362" w:author="Yonatan Shiferaw" w:date="2024-04-04T17:45:00Z">
              <w:r>
                <w:rPr>
                  <w:lang w:eastAsia="en-GB"/>
                </w:rPr>
                <w:t>NOTE </w:t>
              </w:r>
            </w:ins>
            <w:ins w:id="363" w:author="Yonatan Shiferaw 2" w:date="2024-04-16T19:18:00Z">
              <w:r w:rsidR="00B20073">
                <w:rPr>
                  <w:lang w:eastAsia="en-GB"/>
                </w:rPr>
                <w:t>1</w:t>
              </w:r>
            </w:ins>
            <w:ins w:id="364" w:author="Yonatan Shiferaw" w:date="2024-04-04T17:45:00Z">
              <w:r>
                <w:rPr>
                  <w:lang w:eastAsia="en-GB"/>
                </w:rPr>
                <w:t>:</w:t>
              </w:r>
              <w:r>
                <w:rPr>
                  <w:lang w:eastAsia="en-GB"/>
                </w:rPr>
                <w:tab/>
              </w:r>
            </w:ins>
            <w:ins w:id="365" w:author="Yonatan Shiferaw" w:date="2024-04-04T19:00:00Z">
              <w:r w:rsidR="00DD4AC0" w:rsidRPr="00DD4AC0">
                <w:rPr>
                  <w:lang w:eastAsia="en-GB"/>
                </w:rPr>
                <w:t xml:space="preserve">The </w:t>
              </w:r>
            </w:ins>
            <w:ins w:id="366" w:author="Yonatan Shiferaw" w:date="2024-04-04T19:01:00Z">
              <w:r w:rsidR="00DD4AC0">
                <w:rPr>
                  <w:lang w:eastAsia="en-GB"/>
                </w:rPr>
                <w:t xml:space="preserve">generation and </w:t>
              </w:r>
            </w:ins>
            <w:ins w:id="367" w:author="Yonatan Shiferaw" w:date="2024-04-04T19:00:00Z">
              <w:r w:rsidR="00DD4AC0" w:rsidRPr="00DD4AC0">
                <w:rPr>
                  <w:lang w:eastAsia="en-GB"/>
                </w:rPr>
                <w:t>assignment of the trajectory ID for the AC can be done by the operator and/or the satellite service provider. The expected trajectory ID can partially match the trajectory ID to allow for the discovery of EASs on different satellites that partially match the movement of the hosting UE during the AC’s operation schedule.</w:t>
              </w:r>
            </w:ins>
          </w:p>
        </w:tc>
      </w:tr>
    </w:tbl>
    <w:p w14:paraId="60EFD669" w14:textId="77777777" w:rsidR="00FE76FB" w:rsidRPr="007925EA" w:rsidRDefault="00FE76FB" w:rsidP="00586D4E">
      <w:pPr>
        <w:ind w:left="720"/>
        <w:rPr>
          <w:lang w:eastAsia="zh-CN"/>
        </w:rPr>
      </w:pPr>
    </w:p>
    <w:p w14:paraId="0701AD2E" w14:textId="713828B8" w:rsidR="009423B8" w:rsidDel="003D07AD" w:rsidRDefault="00D42B7B" w:rsidP="003D07AD">
      <w:pPr>
        <w:pStyle w:val="EditorsNote"/>
        <w:rPr>
          <w:del w:id="368" w:author="Yonatan Shiferaw" w:date="2024-04-04T17:03:00Z"/>
          <w:lang w:eastAsia="zh-CN"/>
        </w:rPr>
      </w:pPr>
      <w:del w:id="369" w:author="Yonatan Shiferaw" w:date="2024-04-04T17:03:00Z">
        <w:r w:rsidDel="009E6111">
          <w:rPr>
            <w:lang w:val="en-US"/>
          </w:rPr>
          <w:delText>Editor's note:</w:delText>
        </w:r>
        <w:r w:rsidDel="009E6111">
          <w:rPr>
            <w:lang w:eastAsia="ja-JP"/>
          </w:rPr>
          <w:tab/>
          <w:delText>This clause provides the corresponding APIs for supporting the solution</w:delText>
        </w:r>
        <w:r w:rsidDel="009E6111">
          <w:rPr>
            <w:lang w:eastAsia="zh-CN"/>
          </w:rPr>
          <w:delText>.</w:delText>
        </w:r>
      </w:del>
    </w:p>
    <w:p w14:paraId="2FA0C4C5" w14:textId="77777777" w:rsidR="003D07AD" w:rsidRDefault="003D07AD" w:rsidP="003D07AD">
      <w:pPr>
        <w:pStyle w:val="EditorsNote"/>
        <w:rPr>
          <w:ins w:id="370" w:author="Yonatan Shiferaw 2" w:date="2024-04-17T14:19:00Z"/>
          <w:lang w:eastAsia="zh-CN"/>
        </w:rPr>
      </w:pPr>
      <w:ins w:id="371" w:author="Yonatan Shiferaw 2" w:date="2024-04-17T14:19:00Z">
        <w:r>
          <w:rPr>
            <w:lang w:eastAsia="zh-CN"/>
          </w:rPr>
          <w:t xml:space="preserve">Editor’s Note: Whether and how the Trajectory ID and Expected Trajectory ID are defined is FFS. </w:t>
        </w:r>
      </w:ins>
    </w:p>
    <w:p w14:paraId="127F1D4C" w14:textId="77777777" w:rsidR="003D07AD" w:rsidRPr="009423B8" w:rsidRDefault="003D07AD" w:rsidP="003D07AD">
      <w:pPr>
        <w:pStyle w:val="EditorsNote"/>
        <w:rPr>
          <w:ins w:id="372" w:author="Yonatan Shiferaw 2" w:date="2024-04-17T14:19:00Z"/>
          <w:lang w:eastAsia="zh-CN"/>
        </w:rPr>
      </w:pPr>
    </w:p>
    <w:p w14:paraId="6C760D87" w14:textId="77777777" w:rsidR="00D42B7B" w:rsidRDefault="00D42B7B" w:rsidP="00D42B7B">
      <w:pPr>
        <w:pStyle w:val="Heading4"/>
      </w:pPr>
      <w:bookmarkStart w:id="373" w:name="_Toc532993748"/>
      <w:bookmarkStart w:id="374" w:name="_Toc78314761"/>
      <w:bookmarkStart w:id="375" w:name="_Toc160708076"/>
      <w:r>
        <w:t>7.2.</w:t>
      </w:r>
      <w:r>
        <w:rPr>
          <w:lang w:eastAsia="zh-CN"/>
        </w:rPr>
        <w:t>1</w:t>
      </w:r>
      <w:r>
        <w:t>.</w:t>
      </w:r>
      <w:r>
        <w:rPr>
          <w:lang w:eastAsia="zh-CN"/>
        </w:rPr>
        <w:t>4</w:t>
      </w:r>
      <w:r>
        <w:tab/>
      </w:r>
      <w:r>
        <w:rPr>
          <w:lang w:eastAsia="zh-CN"/>
        </w:rPr>
        <w:t>Solution e</w:t>
      </w:r>
      <w:r>
        <w:t>valuation</w:t>
      </w:r>
      <w:bookmarkEnd w:id="373"/>
      <w:bookmarkEnd w:id="374"/>
      <w:bookmarkEnd w:id="375"/>
    </w:p>
    <w:p w14:paraId="07F1D23B" w14:textId="77777777" w:rsidR="00D42B7B" w:rsidRDefault="00D42B7B" w:rsidP="00D42B7B">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AA333" w14:textId="77777777" w:rsidR="000A277E" w:rsidRDefault="000A277E">
      <w:r>
        <w:separator/>
      </w:r>
    </w:p>
  </w:endnote>
  <w:endnote w:type="continuationSeparator" w:id="0">
    <w:p w14:paraId="1773BB72" w14:textId="77777777" w:rsidR="000A277E" w:rsidRDefault="000A277E">
      <w:r>
        <w:continuationSeparator/>
      </w:r>
    </w:p>
  </w:endnote>
  <w:endnote w:type="continuationNotice" w:id="1">
    <w:p w14:paraId="433E193D" w14:textId="77777777" w:rsidR="000A277E" w:rsidRDefault="000A2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D97F0" w14:textId="77777777" w:rsidR="000A277E" w:rsidRDefault="000A277E">
      <w:r>
        <w:separator/>
      </w:r>
    </w:p>
  </w:footnote>
  <w:footnote w:type="continuationSeparator" w:id="0">
    <w:p w14:paraId="7B2CFDE8" w14:textId="77777777" w:rsidR="000A277E" w:rsidRDefault="000A277E">
      <w:r>
        <w:continuationSeparator/>
      </w:r>
    </w:p>
  </w:footnote>
  <w:footnote w:type="continuationNotice" w:id="1">
    <w:p w14:paraId="409697D9" w14:textId="77777777" w:rsidR="000A277E" w:rsidRDefault="000A2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4"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7"/>
  </w:num>
  <w:num w:numId="4">
    <w:abstractNumId w:val="5"/>
  </w:num>
  <w:num w:numId="5">
    <w:abstractNumId w:val="8"/>
  </w:num>
  <w:num w:numId="6">
    <w:abstractNumId w:val="9"/>
  </w:num>
  <w:num w:numId="7">
    <w:abstractNumId w:val="1"/>
  </w:num>
  <w:num w:numId="8">
    <w:abstractNumId w:val="11"/>
  </w:num>
  <w:num w:numId="9">
    <w:abstractNumId w:val="0"/>
  </w:num>
  <w:num w:numId="10">
    <w:abstractNumId w:val="13"/>
  </w:num>
  <w:num w:numId="11">
    <w:abstractNumId w:val="3"/>
  </w:num>
  <w:num w:numId="12">
    <w:abstractNumId w:val="2"/>
  </w:num>
  <w:num w:numId="13">
    <w:abstractNumId w:val="6"/>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w15:presenceInfo w15:providerId="None" w15:userId="Yonatan Shiferaw"/>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117"/>
    <w:rsid w:val="00004E42"/>
    <w:rsid w:val="00005C4D"/>
    <w:rsid w:val="000074FE"/>
    <w:rsid w:val="00012068"/>
    <w:rsid w:val="00017303"/>
    <w:rsid w:val="000173E0"/>
    <w:rsid w:val="00022E4A"/>
    <w:rsid w:val="000237E3"/>
    <w:rsid w:val="000301F5"/>
    <w:rsid w:val="000431BA"/>
    <w:rsid w:val="000563D0"/>
    <w:rsid w:val="00062A46"/>
    <w:rsid w:val="00063783"/>
    <w:rsid w:val="000641D8"/>
    <w:rsid w:val="00072D44"/>
    <w:rsid w:val="00076265"/>
    <w:rsid w:val="00087924"/>
    <w:rsid w:val="00091508"/>
    <w:rsid w:val="000928D3"/>
    <w:rsid w:val="000A1C77"/>
    <w:rsid w:val="000A277E"/>
    <w:rsid w:val="000A5BBF"/>
    <w:rsid w:val="000B1EB9"/>
    <w:rsid w:val="000B46C2"/>
    <w:rsid w:val="000B546A"/>
    <w:rsid w:val="000B6310"/>
    <w:rsid w:val="000C6598"/>
    <w:rsid w:val="000D0383"/>
    <w:rsid w:val="000D345A"/>
    <w:rsid w:val="000D54C2"/>
    <w:rsid w:val="000E0FD2"/>
    <w:rsid w:val="000E6993"/>
    <w:rsid w:val="000F73CB"/>
    <w:rsid w:val="000F76CD"/>
    <w:rsid w:val="00107AAB"/>
    <w:rsid w:val="00112DB6"/>
    <w:rsid w:val="00114E08"/>
    <w:rsid w:val="001160CE"/>
    <w:rsid w:val="00117B91"/>
    <w:rsid w:val="00120AA1"/>
    <w:rsid w:val="00125C9D"/>
    <w:rsid w:val="0012798E"/>
    <w:rsid w:val="00133EE2"/>
    <w:rsid w:val="0013504C"/>
    <w:rsid w:val="00135915"/>
    <w:rsid w:val="00136A55"/>
    <w:rsid w:val="00137DC9"/>
    <w:rsid w:val="00142234"/>
    <w:rsid w:val="00147658"/>
    <w:rsid w:val="00147F48"/>
    <w:rsid w:val="001526CE"/>
    <w:rsid w:val="001553AD"/>
    <w:rsid w:val="0015571C"/>
    <w:rsid w:val="00156707"/>
    <w:rsid w:val="0016077B"/>
    <w:rsid w:val="001644E0"/>
    <w:rsid w:val="0016645A"/>
    <w:rsid w:val="001814C3"/>
    <w:rsid w:val="00182FA8"/>
    <w:rsid w:val="001845B6"/>
    <w:rsid w:val="001A0A98"/>
    <w:rsid w:val="001A1C18"/>
    <w:rsid w:val="001B1D5A"/>
    <w:rsid w:val="001B21E4"/>
    <w:rsid w:val="001B3C57"/>
    <w:rsid w:val="001B6C2F"/>
    <w:rsid w:val="001C22A0"/>
    <w:rsid w:val="001C3232"/>
    <w:rsid w:val="001D390E"/>
    <w:rsid w:val="001D49F5"/>
    <w:rsid w:val="001D6F76"/>
    <w:rsid w:val="001E2347"/>
    <w:rsid w:val="001E41F3"/>
    <w:rsid w:val="001E5A1C"/>
    <w:rsid w:val="001F418E"/>
    <w:rsid w:val="001F4680"/>
    <w:rsid w:val="001F5A3C"/>
    <w:rsid w:val="00201AFB"/>
    <w:rsid w:val="0020225A"/>
    <w:rsid w:val="00203332"/>
    <w:rsid w:val="002037A2"/>
    <w:rsid w:val="00204416"/>
    <w:rsid w:val="002055DD"/>
    <w:rsid w:val="002100CD"/>
    <w:rsid w:val="00210E61"/>
    <w:rsid w:val="00212FF7"/>
    <w:rsid w:val="00215ABA"/>
    <w:rsid w:val="002168A1"/>
    <w:rsid w:val="00222583"/>
    <w:rsid w:val="00227573"/>
    <w:rsid w:val="00232C02"/>
    <w:rsid w:val="00232D54"/>
    <w:rsid w:val="002347FC"/>
    <w:rsid w:val="00243F5F"/>
    <w:rsid w:val="00247FAF"/>
    <w:rsid w:val="00250413"/>
    <w:rsid w:val="00250D4E"/>
    <w:rsid w:val="002539E4"/>
    <w:rsid w:val="00253B34"/>
    <w:rsid w:val="00256D89"/>
    <w:rsid w:val="00257531"/>
    <w:rsid w:val="00257D17"/>
    <w:rsid w:val="00262BAD"/>
    <w:rsid w:val="002634BB"/>
    <w:rsid w:val="00267EFD"/>
    <w:rsid w:val="00275D12"/>
    <w:rsid w:val="00276484"/>
    <w:rsid w:val="00281A98"/>
    <w:rsid w:val="00282B69"/>
    <w:rsid w:val="00283E8C"/>
    <w:rsid w:val="002847F7"/>
    <w:rsid w:val="0029279E"/>
    <w:rsid w:val="00297FD0"/>
    <w:rsid w:val="002A412E"/>
    <w:rsid w:val="002A6A9C"/>
    <w:rsid w:val="002A7DAB"/>
    <w:rsid w:val="002B0E98"/>
    <w:rsid w:val="002B1F0E"/>
    <w:rsid w:val="002B1FF1"/>
    <w:rsid w:val="002B38EA"/>
    <w:rsid w:val="002C1DBC"/>
    <w:rsid w:val="002C4047"/>
    <w:rsid w:val="002C5CB8"/>
    <w:rsid w:val="002C65A6"/>
    <w:rsid w:val="002C7B6A"/>
    <w:rsid w:val="002C7EBF"/>
    <w:rsid w:val="002D16C0"/>
    <w:rsid w:val="002D44C3"/>
    <w:rsid w:val="002D4550"/>
    <w:rsid w:val="002E0B05"/>
    <w:rsid w:val="002E2FA8"/>
    <w:rsid w:val="002E3308"/>
    <w:rsid w:val="002E7C43"/>
    <w:rsid w:val="002F4A6A"/>
    <w:rsid w:val="002F5A23"/>
    <w:rsid w:val="00307245"/>
    <w:rsid w:val="003116C8"/>
    <w:rsid w:val="003131B7"/>
    <w:rsid w:val="00313277"/>
    <w:rsid w:val="00327DDD"/>
    <w:rsid w:val="00332BBF"/>
    <w:rsid w:val="00333764"/>
    <w:rsid w:val="00347CAD"/>
    <w:rsid w:val="0035016E"/>
    <w:rsid w:val="003574FC"/>
    <w:rsid w:val="00370766"/>
    <w:rsid w:val="00372087"/>
    <w:rsid w:val="003826E4"/>
    <w:rsid w:val="00382954"/>
    <w:rsid w:val="00384BA2"/>
    <w:rsid w:val="00393FDA"/>
    <w:rsid w:val="003952C2"/>
    <w:rsid w:val="003B4948"/>
    <w:rsid w:val="003B6C86"/>
    <w:rsid w:val="003C08DA"/>
    <w:rsid w:val="003C3B78"/>
    <w:rsid w:val="003D018C"/>
    <w:rsid w:val="003D07AD"/>
    <w:rsid w:val="003D2E27"/>
    <w:rsid w:val="003E1B52"/>
    <w:rsid w:val="003E29EF"/>
    <w:rsid w:val="003E475D"/>
    <w:rsid w:val="003E4C7A"/>
    <w:rsid w:val="003F00E8"/>
    <w:rsid w:val="003F1006"/>
    <w:rsid w:val="003F7097"/>
    <w:rsid w:val="00400063"/>
    <w:rsid w:val="004031F3"/>
    <w:rsid w:val="004103EB"/>
    <w:rsid w:val="004120CD"/>
    <w:rsid w:val="00412F27"/>
    <w:rsid w:val="00417430"/>
    <w:rsid w:val="00424B44"/>
    <w:rsid w:val="00425A80"/>
    <w:rsid w:val="00433B70"/>
    <w:rsid w:val="00436BAB"/>
    <w:rsid w:val="00441E3F"/>
    <w:rsid w:val="00442066"/>
    <w:rsid w:val="00443BB8"/>
    <w:rsid w:val="00444301"/>
    <w:rsid w:val="00445737"/>
    <w:rsid w:val="004543B0"/>
    <w:rsid w:val="004552CC"/>
    <w:rsid w:val="0045594B"/>
    <w:rsid w:val="0046589F"/>
    <w:rsid w:val="004668DF"/>
    <w:rsid w:val="004702D2"/>
    <w:rsid w:val="00471EF2"/>
    <w:rsid w:val="004722D1"/>
    <w:rsid w:val="004818B1"/>
    <w:rsid w:val="004859EE"/>
    <w:rsid w:val="00486FED"/>
    <w:rsid w:val="0049014B"/>
    <w:rsid w:val="00491579"/>
    <w:rsid w:val="00491AA2"/>
    <w:rsid w:val="0049211E"/>
    <w:rsid w:val="00495B39"/>
    <w:rsid w:val="0049670D"/>
    <w:rsid w:val="004A07B3"/>
    <w:rsid w:val="004A1BB0"/>
    <w:rsid w:val="004A6CE2"/>
    <w:rsid w:val="004A71FA"/>
    <w:rsid w:val="004A7CC0"/>
    <w:rsid w:val="004B2E9C"/>
    <w:rsid w:val="004B5D40"/>
    <w:rsid w:val="004B71CF"/>
    <w:rsid w:val="004C232D"/>
    <w:rsid w:val="004C3BF2"/>
    <w:rsid w:val="004C644E"/>
    <w:rsid w:val="004D1556"/>
    <w:rsid w:val="004D5F95"/>
    <w:rsid w:val="004E302C"/>
    <w:rsid w:val="004F0851"/>
    <w:rsid w:val="004F5319"/>
    <w:rsid w:val="005063A8"/>
    <w:rsid w:val="0050780D"/>
    <w:rsid w:val="00510214"/>
    <w:rsid w:val="00512ABC"/>
    <w:rsid w:val="00521039"/>
    <w:rsid w:val="00521FBF"/>
    <w:rsid w:val="005239AD"/>
    <w:rsid w:val="005242A5"/>
    <w:rsid w:val="00524C07"/>
    <w:rsid w:val="00525DE5"/>
    <w:rsid w:val="0052615C"/>
    <w:rsid w:val="00527157"/>
    <w:rsid w:val="005362F0"/>
    <w:rsid w:val="00543498"/>
    <w:rsid w:val="00543EB2"/>
    <w:rsid w:val="00550C38"/>
    <w:rsid w:val="0055201A"/>
    <w:rsid w:val="005521EB"/>
    <w:rsid w:val="00553D7D"/>
    <w:rsid w:val="005572B5"/>
    <w:rsid w:val="00565603"/>
    <w:rsid w:val="005660BD"/>
    <w:rsid w:val="00567FC9"/>
    <w:rsid w:val="0057055B"/>
    <w:rsid w:val="00572C5E"/>
    <w:rsid w:val="005743F7"/>
    <w:rsid w:val="00576A82"/>
    <w:rsid w:val="00584426"/>
    <w:rsid w:val="00585219"/>
    <w:rsid w:val="00585996"/>
    <w:rsid w:val="00586D4E"/>
    <w:rsid w:val="0058703A"/>
    <w:rsid w:val="00593A96"/>
    <w:rsid w:val="00595311"/>
    <w:rsid w:val="0059686F"/>
    <w:rsid w:val="005A0674"/>
    <w:rsid w:val="005A3F92"/>
    <w:rsid w:val="005A4024"/>
    <w:rsid w:val="005A405C"/>
    <w:rsid w:val="005A5E55"/>
    <w:rsid w:val="005A7AE4"/>
    <w:rsid w:val="005B5097"/>
    <w:rsid w:val="005B527F"/>
    <w:rsid w:val="005B5D33"/>
    <w:rsid w:val="005B6B55"/>
    <w:rsid w:val="005C1635"/>
    <w:rsid w:val="005C5438"/>
    <w:rsid w:val="005C5747"/>
    <w:rsid w:val="005D00D4"/>
    <w:rsid w:val="005D0E00"/>
    <w:rsid w:val="005D5305"/>
    <w:rsid w:val="005D7B6A"/>
    <w:rsid w:val="005E059E"/>
    <w:rsid w:val="005E0E45"/>
    <w:rsid w:val="005E238A"/>
    <w:rsid w:val="005E2C44"/>
    <w:rsid w:val="005E4909"/>
    <w:rsid w:val="005E5729"/>
    <w:rsid w:val="005F2599"/>
    <w:rsid w:val="005F4351"/>
    <w:rsid w:val="00600868"/>
    <w:rsid w:val="00600DC4"/>
    <w:rsid w:val="00603517"/>
    <w:rsid w:val="00603591"/>
    <w:rsid w:val="00607CA1"/>
    <w:rsid w:val="00613E3F"/>
    <w:rsid w:val="006143B9"/>
    <w:rsid w:val="00623835"/>
    <w:rsid w:val="006246B3"/>
    <w:rsid w:val="00635283"/>
    <w:rsid w:val="006413AA"/>
    <w:rsid w:val="00642835"/>
    <w:rsid w:val="006454A0"/>
    <w:rsid w:val="00646F22"/>
    <w:rsid w:val="0065003E"/>
    <w:rsid w:val="00662D2B"/>
    <w:rsid w:val="00664032"/>
    <w:rsid w:val="00665EA1"/>
    <w:rsid w:val="0067049A"/>
    <w:rsid w:val="00670678"/>
    <w:rsid w:val="006810E3"/>
    <w:rsid w:val="00681DA1"/>
    <w:rsid w:val="00690ED5"/>
    <w:rsid w:val="00690F4F"/>
    <w:rsid w:val="00691A8E"/>
    <w:rsid w:val="00692764"/>
    <w:rsid w:val="0069483F"/>
    <w:rsid w:val="006960D0"/>
    <w:rsid w:val="0069669C"/>
    <w:rsid w:val="006A0945"/>
    <w:rsid w:val="006A0FAB"/>
    <w:rsid w:val="006A241A"/>
    <w:rsid w:val="006A513D"/>
    <w:rsid w:val="006A57D9"/>
    <w:rsid w:val="006A6271"/>
    <w:rsid w:val="006A7011"/>
    <w:rsid w:val="006B135C"/>
    <w:rsid w:val="006B3BF6"/>
    <w:rsid w:val="006C170D"/>
    <w:rsid w:val="006D4207"/>
    <w:rsid w:val="006D7662"/>
    <w:rsid w:val="006E21FB"/>
    <w:rsid w:val="006F028E"/>
    <w:rsid w:val="0070104C"/>
    <w:rsid w:val="007010B6"/>
    <w:rsid w:val="0070286D"/>
    <w:rsid w:val="00704680"/>
    <w:rsid w:val="007052D7"/>
    <w:rsid w:val="0070593D"/>
    <w:rsid w:val="00711B87"/>
    <w:rsid w:val="00712A2B"/>
    <w:rsid w:val="00713847"/>
    <w:rsid w:val="00715D22"/>
    <w:rsid w:val="00722E69"/>
    <w:rsid w:val="00722FA4"/>
    <w:rsid w:val="00726946"/>
    <w:rsid w:val="0073059F"/>
    <w:rsid w:val="00732381"/>
    <w:rsid w:val="007343C3"/>
    <w:rsid w:val="0073780F"/>
    <w:rsid w:val="0074799C"/>
    <w:rsid w:val="007479F4"/>
    <w:rsid w:val="00757143"/>
    <w:rsid w:val="00770A9F"/>
    <w:rsid w:val="007711DD"/>
    <w:rsid w:val="00771ED1"/>
    <w:rsid w:val="00772E3C"/>
    <w:rsid w:val="0078000B"/>
    <w:rsid w:val="007824ED"/>
    <w:rsid w:val="007825D3"/>
    <w:rsid w:val="00784890"/>
    <w:rsid w:val="007925EA"/>
    <w:rsid w:val="0079261C"/>
    <w:rsid w:val="00793565"/>
    <w:rsid w:val="007A02D0"/>
    <w:rsid w:val="007A1B12"/>
    <w:rsid w:val="007A3084"/>
    <w:rsid w:val="007A4A08"/>
    <w:rsid w:val="007A7A41"/>
    <w:rsid w:val="007B0683"/>
    <w:rsid w:val="007B4183"/>
    <w:rsid w:val="007B512A"/>
    <w:rsid w:val="007B794D"/>
    <w:rsid w:val="007C0DA8"/>
    <w:rsid w:val="007C2097"/>
    <w:rsid w:val="007C2CD1"/>
    <w:rsid w:val="007C333F"/>
    <w:rsid w:val="007C5607"/>
    <w:rsid w:val="007D20E5"/>
    <w:rsid w:val="007E0DCE"/>
    <w:rsid w:val="007E16D9"/>
    <w:rsid w:val="007F1BAF"/>
    <w:rsid w:val="007F4FDC"/>
    <w:rsid w:val="007F5AEA"/>
    <w:rsid w:val="00800104"/>
    <w:rsid w:val="00800DCC"/>
    <w:rsid w:val="0080227C"/>
    <w:rsid w:val="0080691C"/>
    <w:rsid w:val="00817868"/>
    <w:rsid w:val="0082567D"/>
    <w:rsid w:val="00827456"/>
    <w:rsid w:val="0083213D"/>
    <w:rsid w:val="00837283"/>
    <w:rsid w:val="0084221D"/>
    <w:rsid w:val="008432FD"/>
    <w:rsid w:val="00843C3D"/>
    <w:rsid w:val="0084785F"/>
    <w:rsid w:val="00847D51"/>
    <w:rsid w:val="0085118F"/>
    <w:rsid w:val="00851528"/>
    <w:rsid w:val="0085467E"/>
    <w:rsid w:val="00856B98"/>
    <w:rsid w:val="008642BF"/>
    <w:rsid w:val="008656F1"/>
    <w:rsid w:val="00865B0E"/>
    <w:rsid w:val="00870EE7"/>
    <w:rsid w:val="008717D3"/>
    <w:rsid w:val="00873B74"/>
    <w:rsid w:val="00881AEE"/>
    <w:rsid w:val="0089032C"/>
    <w:rsid w:val="008904D5"/>
    <w:rsid w:val="008A0451"/>
    <w:rsid w:val="008A4F96"/>
    <w:rsid w:val="008A5E86"/>
    <w:rsid w:val="008B1118"/>
    <w:rsid w:val="008B3DB0"/>
    <w:rsid w:val="008B6B24"/>
    <w:rsid w:val="008C1E65"/>
    <w:rsid w:val="008D2941"/>
    <w:rsid w:val="008D6B02"/>
    <w:rsid w:val="008E448A"/>
    <w:rsid w:val="008F33A2"/>
    <w:rsid w:val="008F5D15"/>
    <w:rsid w:val="008F5EB2"/>
    <w:rsid w:val="008F647C"/>
    <w:rsid w:val="008F686C"/>
    <w:rsid w:val="009012A3"/>
    <w:rsid w:val="00914BF7"/>
    <w:rsid w:val="00925BB2"/>
    <w:rsid w:val="00930015"/>
    <w:rsid w:val="00931CBC"/>
    <w:rsid w:val="0093264C"/>
    <w:rsid w:val="009326D9"/>
    <w:rsid w:val="00934B69"/>
    <w:rsid w:val="009359C8"/>
    <w:rsid w:val="009423B8"/>
    <w:rsid w:val="00944381"/>
    <w:rsid w:val="00946F9E"/>
    <w:rsid w:val="009519FD"/>
    <w:rsid w:val="00954242"/>
    <w:rsid w:val="00955984"/>
    <w:rsid w:val="00957D6A"/>
    <w:rsid w:val="0097288B"/>
    <w:rsid w:val="009766EE"/>
    <w:rsid w:val="00983B23"/>
    <w:rsid w:val="009943BC"/>
    <w:rsid w:val="009947C8"/>
    <w:rsid w:val="009A3CCE"/>
    <w:rsid w:val="009A5945"/>
    <w:rsid w:val="009B560B"/>
    <w:rsid w:val="009C0E68"/>
    <w:rsid w:val="009C1006"/>
    <w:rsid w:val="009C217B"/>
    <w:rsid w:val="009C61B9"/>
    <w:rsid w:val="009D0897"/>
    <w:rsid w:val="009D15A8"/>
    <w:rsid w:val="009D295F"/>
    <w:rsid w:val="009D29FE"/>
    <w:rsid w:val="009E3297"/>
    <w:rsid w:val="009E3F30"/>
    <w:rsid w:val="009E4615"/>
    <w:rsid w:val="009E6111"/>
    <w:rsid w:val="009E7F24"/>
    <w:rsid w:val="009F16E6"/>
    <w:rsid w:val="009F5A80"/>
    <w:rsid w:val="009F7FF6"/>
    <w:rsid w:val="00A11C18"/>
    <w:rsid w:val="00A200DC"/>
    <w:rsid w:val="00A23EFB"/>
    <w:rsid w:val="00A25334"/>
    <w:rsid w:val="00A3225F"/>
    <w:rsid w:val="00A33D66"/>
    <w:rsid w:val="00A3669C"/>
    <w:rsid w:val="00A37B1B"/>
    <w:rsid w:val="00A41EEB"/>
    <w:rsid w:val="00A4244D"/>
    <w:rsid w:val="00A42959"/>
    <w:rsid w:val="00A47E70"/>
    <w:rsid w:val="00A51EDC"/>
    <w:rsid w:val="00A526CC"/>
    <w:rsid w:val="00A52AF6"/>
    <w:rsid w:val="00A52B91"/>
    <w:rsid w:val="00A72326"/>
    <w:rsid w:val="00A74DCD"/>
    <w:rsid w:val="00A759CD"/>
    <w:rsid w:val="00A823B2"/>
    <w:rsid w:val="00A8322D"/>
    <w:rsid w:val="00A83B54"/>
    <w:rsid w:val="00A862B9"/>
    <w:rsid w:val="00A91F8C"/>
    <w:rsid w:val="00AA208E"/>
    <w:rsid w:val="00AA39D0"/>
    <w:rsid w:val="00AA76AB"/>
    <w:rsid w:val="00AB0C79"/>
    <w:rsid w:val="00AB6534"/>
    <w:rsid w:val="00AB73A2"/>
    <w:rsid w:val="00AC0F0E"/>
    <w:rsid w:val="00AC1230"/>
    <w:rsid w:val="00AD2965"/>
    <w:rsid w:val="00AD384E"/>
    <w:rsid w:val="00AD7C25"/>
    <w:rsid w:val="00AF1548"/>
    <w:rsid w:val="00AF2BFA"/>
    <w:rsid w:val="00AF79C3"/>
    <w:rsid w:val="00B05B9E"/>
    <w:rsid w:val="00B15292"/>
    <w:rsid w:val="00B15EB6"/>
    <w:rsid w:val="00B20073"/>
    <w:rsid w:val="00B245B4"/>
    <w:rsid w:val="00B2559A"/>
    <w:rsid w:val="00B258BB"/>
    <w:rsid w:val="00B27EFF"/>
    <w:rsid w:val="00B309ED"/>
    <w:rsid w:val="00B35C6C"/>
    <w:rsid w:val="00B36AFE"/>
    <w:rsid w:val="00B4033B"/>
    <w:rsid w:val="00B41E71"/>
    <w:rsid w:val="00B46356"/>
    <w:rsid w:val="00B51152"/>
    <w:rsid w:val="00B5378D"/>
    <w:rsid w:val="00B63D15"/>
    <w:rsid w:val="00B64B3C"/>
    <w:rsid w:val="00B660D7"/>
    <w:rsid w:val="00B66D06"/>
    <w:rsid w:val="00B676DA"/>
    <w:rsid w:val="00B74C22"/>
    <w:rsid w:val="00B754CE"/>
    <w:rsid w:val="00B770EE"/>
    <w:rsid w:val="00B7749C"/>
    <w:rsid w:val="00B8024E"/>
    <w:rsid w:val="00B82EFE"/>
    <w:rsid w:val="00B84E7E"/>
    <w:rsid w:val="00B853FA"/>
    <w:rsid w:val="00B95BA0"/>
    <w:rsid w:val="00B95BC8"/>
    <w:rsid w:val="00BA016E"/>
    <w:rsid w:val="00BA03B1"/>
    <w:rsid w:val="00BA10B6"/>
    <w:rsid w:val="00BA4719"/>
    <w:rsid w:val="00BA4775"/>
    <w:rsid w:val="00BB4B94"/>
    <w:rsid w:val="00BB4CD4"/>
    <w:rsid w:val="00BB5DFC"/>
    <w:rsid w:val="00BC56F0"/>
    <w:rsid w:val="00BC7EB8"/>
    <w:rsid w:val="00BD279D"/>
    <w:rsid w:val="00BD4C68"/>
    <w:rsid w:val="00BE7844"/>
    <w:rsid w:val="00BF4E3E"/>
    <w:rsid w:val="00C01038"/>
    <w:rsid w:val="00C070BC"/>
    <w:rsid w:val="00C07199"/>
    <w:rsid w:val="00C1041E"/>
    <w:rsid w:val="00C123D3"/>
    <w:rsid w:val="00C14563"/>
    <w:rsid w:val="00C1723F"/>
    <w:rsid w:val="00C217B8"/>
    <w:rsid w:val="00C21836"/>
    <w:rsid w:val="00C231A1"/>
    <w:rsid w:val="00C301AE"/>
    <w:rsid w:val="00C35B9B"/>
    <w:rsid w:val="00C41B49"/>
    <w:rsid w:val="00C46166"/>
    <w:rsid w:val="00C464A3"/>
    <w:rsid w:val="00C47E99"/>
    <w:rsid w:val="00C524DD"/>
    <w:rsid w:val="00C54F42"/>
    <w:rsid w:val="00C6469E"/>
    <w:rsid w:val="00C67613"/>
    <w:rsid w:val="00C77E10"/>
    <w:rsid w:val="00C9050F"/>
    <w:rsid w:val="00C953E5"/>
    <w:rsid w:val="00C95985"/>
    <w:rsid w:val="00C96EAE"/>
    <w:rsid w:val="00C97996"/>
    <w:rsid w:val="00CA36CD"/>
    <w:rsid w:val="00CA3886"/>
    <w:rsid w:val="00CA4650"/>
    <w:rsid w:val="00CA7D69"/>
    <w:rsid w:val="00CB1493"/>
    <w:rsid w:val="00CB1900"/>
    <w:rsid w:val="00CB204C"/>
    <w:rsid w:val="00CB77EE"/>
    <w:rsid w:val="00CC22D4"/>
    <w:rsid w:val="00CC2477"/>
    <w:rsid w:val="00CC5026"/>
    <w:rsid w:val="00CC65BA"/>
    <w:rsid w:val="00CC65F2"/>
    <w:rsid w:val="00CD1719"/>
    <w:rsid w:val="00CD2478"/>
    <w:rsid w:val="00CD2DC0"/>
    <w:rsid w:val="00CD31B6"/>
    <w:rsid w:val="00CD3417"/>
    <w:rsid w:val="00CD56FF"/>
    <w:rsid w:val="00CE21CA"/>
    <w:rsid w:val="00CE7F52"/>
    <w:rsid w:val="00CF4964"/>
    <w:rsid w:val="00D0472E"/>
    <w:rsid w:val="00D075A9"/>
    <w:rsid w:val="00D07FCF"/>
    <w:rsid w:val="00D156CD"/>
    <w:rsid w:val="00D17530"/>
    <w:rsid w:val="00D218E3"/>
    <w:rsid w:val="00D2328E"/>
    <w:rsid w:val="00D23A71"/>
    <w:rsid w:val="00D35805"/>
    <w:rsid w:val="00D35ABE"/>
    <w:rsid w:val="00D35C92"/>
    <w:rsid w:val="00D3750E"/>
    <w:rsid w:val="00D407B1"/>
    <w:rsid w:val="00D4178B"/>
    <w:rsid w:val="00D42B7B"/>
    <w:rsid w:val="00D534F4"/>
    <w:rsid w:val="00D54493"/>
    <w:rsid w:val="00D54E8C"/>
    <w:rsid w:val="00D55077"/>
    <w:rsid w:val="00D63AB5"/>
    <w:rsid w:val="00D65026"/>
    <w:rsid w:val="00D658A3"/>
    <w:rsid w:val="00D70D86"/>
    <w:rsid w:val="00D75913"/>
    <w:rsid w:val="00D83BF8"/>
    <w:rsid w:val="00D91B0F"/>
    <w:rsid w:val="00D923AF"/>
    <w:rsid w:val="00D97451"/>
    <w:rsid w:val="00DA19BC"/>
    <w:rsid w:val="00DA36A9"/>
    <w:rsid w:val="00DA4A78"/>
    <w:rsid w:val="00DA7190"/>
    <w:rsid w:val="00DA75EC"/>
    <w:rsid w:val="00DB5D3D"/>
    <w:rsid w:val="00DC1359"/>
    <w:rsid w:val="00DC492A"/>
    <w:rsid w:val="00DD30F3"/>
    <w:rsid w:val="00DD4AC0"/>
    <w:rsid w:val="00DD71D8"/>
    <w:rsid w:val="00DE3D40"/>
    <w:rsid w:val="00DE3E5C"/>
    <w:rsid w:val="00DE6C25"/>
    <w:rsid w:val="00DF3B20"/>
    <w:rsid w:val="00DF4B0F"/>
    <w:rsid w:val="00E00442"/>
    <w:rsid w:val="00E0384F"/>
    <w:rsid w:val="00E04ACB"/>
    <w:rsid w:val="00E1161B"/>
    <w:rsid w:val="00E15C35"/>
    <w:rsid w:val="00E171BD"/>
    <w:rsid w:val="00E20CD5"/>
    <w:rsid w:val="00E21A35"/>
    <w:rsid w:val="00E22736"/>
    <w:rsid w:val="00E24080"/>
    <w:rsid w:val="00E2764E"/>
    <w:rsid w:val="00E3078F"/>
    <w:rsid w:val="00E32FD7"/>
    <w:rsid w:val="00E33292"/>
    <w:rsid w:val="00E33BCF"/>
    <w:rsid w:val="00E348FE"/>
    <w:rsid w:val="00E412FD"/>
    <w:rsid w:val="00E42C12"/>
    <w:rsid w:val="00E43851"/>
    <w:rsid w:val="00E50C3F"/>
    <w:rsid w:val="00E5122E"/>
    <w:rsid w:val="00E54F63"/>
    <w:rsid w:val="00E5646D"/>
    <w:rsid w:val="00E71595"/>
    <w:rsid w:val="00E74E32"/>
    <w:rsid w:val="00E77CE7"/>
    <w:rsid w:val="00E81BF9"/>
    <w:rsid w:val="00E831D6"/>
    <w:rsid w:val="00E84466"/>
    <w:rsid w:val="00E855CA"/>
    <w:rsid w:val="00E86553"/>
    <w:rsid w:val="00E87FAB"/>
    <w:rsid w:val="00E906BF"/>
    <w:rsid w:val="00E938F5"/>
    <w:rsid w:val="00E9688E"/>
    <w:rsid w:val="00EA2812"/>
    <w:rsid w:val="00EA5C25"/>
    <w:rsid w:val="00EA6139"/>
    <w:rsid w:val="00EB30BE"/>
    <w:rsid w:val="00EB4FA3"/>
    <w:rsid w:val="00EB77F5"/>
    <w:rsid w:val="00EC0D96"/>
    <w:rsid w:val="00EC1FF9"/>
    <w:rsid w:val="00EC59F0"/>
    <w:rsid w:val="00ED4616"/>
    <w:rsid w:val="00ED54C4"/>
    <w:rsid w:val="00ED5B7D"/>
    <w:rsid w:val="00ED751D"/>
    <w:rsid w:val="00EE7D7C"/>
    <w:rsid w:val="00EF0738"/>
    <w:rsid w:val="00EF2CB8"/>
    <w:rsid w:val="00EF303C"/>
    <w:rsid w:val="00EF6048"/>
    <w:rsid w:val="00F03545"/>
    <w:rsid w:val="00F06166"/>
    <w:rsid w:val="00F10DFC"/>
    <w:rsid w:val="00F120EF"/>
    <w:rsid w:val="00F12848"/>
    <w:rsid w:val="00F13D38"/>
    <w:rsid w:val="00F171D1"/>
    <w:rsid w:val="00F20362"/>
    <w:rsid w:val="00F23A43"/>
    <w:rsid w:val="00F23B2A"/>
    <w:rsid w:val="00F25CED"/>
    <w:rsid w:val="00F25D98"/>
    <w:rsid w:val="00F27894"/>
    <w:rsid w:val="00F300FB"/>
    <w:rsid w:val="00F43541"/>
    <w:rsid w:val="00F5389E"/>
    <w:rsid w:val="00F545AC"/>
    <w:rsid w:val="00F56BA7"/>
    <w:rsid w:val="00F627E8"/>
    <w:rsid w:val="00F65CCD"/>
    <w:rsid w:val="00F73071"/>
    <w:rsid w:val="00F74210"/>
    <w:rsid w:val="00F81736"/>
    <w:rsid w:val="00F8225F"/>
    <w:rsid w:val="00F9205A"/>
    <w:rsid w:val="00F926C9"/>
    <w:rsid w:val="00F92762"/>
    <w:rsid w:val="00F9282A"/>
    <w:rsid w:val="00F93EA7"/>
    <w:rsid w:val="00F946A3"/>
    <w:rsid w:val="00F95B00"/>
    <w:rsid w:val="00F95E21"/>
    <w:rsid w:val="00FA69AA"/>
    <w:rsid w:val="00FB0282"/>
    <w:rsid w:val="00FB6386"/>
    <w:rsid w:val="00FC221F"/>
    <w:rsid w:val="00FC77DE"/>
    <w:rsid w:val="00FD6020"/>
    <w:rsid w:val="00FD62F2"/>
    <w:rsid w:val="00FD71B8"/>
    <w:rsid w:val="00FE0706"/>
    <w:rsid w:val="00FE3460"/>
    <w:rsid w:val="00FE4987"/>
    <w:rsid w:val="00FE76FB"/>
    <w:rsid w:val="00FF2200"/>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Editor's Note Char1"/>
    <w:link w:val="EditorsNote"/>
    <w:qFormat/>
    <w:locked/>
    <w:rsid w:val="00CD56FF"/>
    <w:rPr>
      <w:rFonts w:ascii="Times New Roman" w:hAnsi="Times New Roman"/>
      <w:color w:val="FF0000"/>
      <w:lang w:eastAsia="en-US"/>
    </w:rPr>
  </w:style>
  <w:style w:type="character" w:customStyle="1" w:styleId="NOChar">
    <w:name w:val="NO Char"/>
    <w:link w:val="NO"/>
    <w:qFormat/>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D42B7B"/>
    <w:rPr>
      <w:rFonts w:ascii="Arial" w:hAnsi="Arial"/>
      <w:sz w:val="28"/>
      <w:lang w:val="en-GB" w:eastAsia="en-US"/>
    </w:rPr>
  </w:style>
  <w:style w:type="character" w:customStyle="1" w:styleId="Heading4Char">
    <w:name w:val="Heading 4 Char"/>
    <w:basedOn w:val="DefaultParagraphFont"/>
    <w:link w:val="Heading4"/>
    <w:rsid w:val="00D42B7B"/>
    <w:rPr>
      <w:rFonts w:ascii="Arial" w:hAnsi="Arial"/>
      <w:sz w:val="24"/>
      <w:lang w:val="en-GB" w:eastAsia="en-US"/>
    </w:rPr>
  </w:style>
  <w:style w:type="character" w:customStyle="1" w:styleId="Heading5Char">
    <w:name w:val="Heading 5 Char"/>
    <w:basedOn w:val="DefaultParagraphFont"/>
    <w:link w:val="Heading5"/>
    <w:rsid w:val="00D42B7B"/>
    <w:rPr>
      <w:rFonts w:ascii="Arial" w:hAnsi="Arial"/>
      <w:sz w:val="22"/>
      <w:lang w:val="en-GB" w:eastAsia="en-US"/>
    </w:rPr>
  </w:style>
  <w:style w:type="character" w:customStyle="1" w:styleId="THChar">
    <w:name w:val="TH Char"/>
    <w:link w:val="TH"/>
    <w:qFormat/>
    <w:locked/>
    <w:rsid w:val="00D42B7B"/>
    <w:rPr>
      <w:rFonts w:ascii="Arial" w:hAnsi="Arial"/>
      <w:b/>
      <w:lang w:val="en-GB" w:eastAsia="en-US"/>
    </w:rPr>
  </w:style>
  <w:style w:type="character" w:customStyle="1" w:styleId="TFChar">
    <w:name w:val="TF Char"/>
    <w:link w:val="TF"/>
    <w:qFormat/>
    <w:locked/>
    <w:rsid w:val="00D42B7B"/>
    <w:rPr>
      <w:rFonts w:ascii="Arial" w:hAnsi="Arial"/>
      <w:b/>
      <w:lang w:val="en-GB" w:eastAsia="en-US"/>
    </w:rPr>
  </w:style>
  <w:style w:type="character" w:customStyle="1" w:styleId="TALChar">
    <w:name w:val="TAL Char"/>
    <w:link w:val="TAL"/>
    <w:qFormat/>
    <w:locked/>
    <w:rsid w:val="00691A8E"/>
    <w:rPr>
      <w:rFonts w:ascii="Arial" w:hAnsi="Arial"/>
      <w:sz w:val="18"/>
      <w:lang w:val="en-GB" w:eastAsia="en-US"/>
    </w:rPr>
  </w:style>
  <w:style w:type="character" w:customStyle="1" w:styleId="TACChar">
    <w:name w:val="TAC Char"/>
    <w:link w:val="TAC"/>
    <w:qFormat/>
    <w:locked/>
    <w:rsid w:val="00691A8E"/>
    <w:rPr>
      <w:rFonts w:ascii="Arial" w:hAnsi="Arial"/>
      <w:sz w:val="18"/>
      <w:lang w:val="en-GB" w:eastAsia="en-US"/>
    </w:rPr>
  </w:style>
  <w:style w:type="character" w:customStyle="1" w:styleId="TAHCar">
    <w:name w:val="TAH Car"/>
    <w:link w:val="TAH"/>
    <w:qFormat/>
    <w:locked/>
    <w:rsid w:val="00691A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9857678">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2672340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180323354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72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QKD4JZSEVWX3-916093280-17653</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https://365tno.sharepoint.com/teams/T95393/_layouts/15/DocIdRedir.aspx?ID=QKD4JZSEVWX3-916093280-17653</Url>
      <Description>QKD4JZSEVWX3-916093280-17653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2.xml><?xml version="1.0" encoding="utf-8"?>
<ds:datastoreItem xmlns:ds="http://schemas.openxmlformats.org/officeDocument/2006/customXml" ds:itemID="{7359EDD6-9EBC-4E25-9ED8-DF491D5E8C83}">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3.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5.xml><?xml version="1.0" encoding="utf-8"?>
<ds:datastoreItem xmlns:ds="http://schemas.openxmlformats.org/officeDocument/2006/customXml" ds:itemID="{014F6298-D2A4-44D8-B9B4-FD48567ED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5</Pages>
  <Words>1810</Words>
  <Characters>10317</Characters>
  <Application>Microsoft Office Word</Application>
  <DocSecurity>0</DocSecurity>
  <Lines>85</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12103</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271</cp:revision>
  <cp:lastPrinted>1900-01-01T05:58:00Z</cp:lastPrinted>
  <dcterms:created xsi:type="dcterms:W3CDTF">2024-02-26T16:54:00Z</dcterms:created>
  <dcterms:modified xsi:type="dcterms:W3CDTF">2024-04-17T12:20:00Z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51fd099c-d9e4-423b-bba2-b6f6f08543f5</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